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E8118C" w14:textId="79005978" w:rsidR="00B61498" w:rsidRPr="00845544" w:rsidRDefault="00B61498" w:rsidP="00B61498">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Pr="00845544">
        <w:rPr>
          <w:rFonts w:eastAsia="宋体" w:hint="eastAsia"/>
          <w:b/>
          <w:noProof/>
          <w:sz w:val="24"/>
          <w:lang w:eastAsia="zh-CN"/>
        </w:rPr>
        <w:t>AH</w:t>
      </w:r>
      <w:r>
        <w:rPr>
          <w:rFonts w:eastAsia="宋体" w:hint="eastAsia"/>
          <w:b/>
          <w:noProof/>
          <w:sz w:val="24"/>
          <w:lang w:eastAsia="zh-CN"/>
        </w:rPr>
        <w:t xml:space="preserve"> </w:t>
      </w:r>
      <w:r w:rsidRPr="00B616E7">
        <w:rPr>
          <w:rFonts w:eastAsia="宋体"/>
          <w:b/>
          <w:noProof/>
          <w:sz w:val="24"/>
          <w:lang w:eastAsia="zh-CN"/>
        </w:rPr>
        <w:t>1807</w:t>
      </w:r>
      <w:r>
        <w:rPr>
          <w:b/>
          <w:i/>
          <w:noProof/>
          <w:sz w:val="24"/>
        </w:rPr>
        <w:t xml:space="preserve"> </w:t>
      </w:r>
      <w:r>
        <w:rPr>
          <w:b/>
          <w:i/>
          <w:noProof/>
          <w:sz w:val="28"/>
        </w:rPr>
        <w:tab/>
      </w:r>
      <w:r w:rsidR="002E1DC5" w:rsidRPr="002E1DC5">
        <w:rPr>
          <w:rFonts w:eastAsia="宋体"/>
          <w:b/>
          <w:i/>
          <w:noProof/>
          <w:sz w:val="28"/>
          <w:lang w:eastAsia="zh-CN"/>
        </w:rPr>
        <w:t>R2-1810016</w:t>
      </w:r>
    </w:p>
    <w:p w14:paraId="71F6000C" w14:textId="77777777" w:rsidR="00B61498" w:rsidRDefault="00B61498" w:rsidP="00B61498">
      <w:pPr>
        <w:pStyle w:val="CRCoverPage"/>
        <w:outlineLvl w:val="0"/>
        <w:rPr>
          <w:b/>
          <w:noProof/>
          <w:sz w:val="24"/>
        </w:rPr>
      </w:pPr>
      <w:r w:rsidRPr="00B116A6">
        <w:rPr>
          <w:b/>
          <w:noProof/>
          <w:sz w:val="24"/>
        </w:rPr>
        <w:t>Montreal, Canada, 2nd July 2018 – 6th July 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0E1188">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0E1188">
            <w:pPr>
              <w:pStyle w:val="CRCoverPage"/>
              <w:spacing w:after="0"/>
              <w:jc w:val="right"/>
              <w:rPr>
                <w:i/>
                <w:noProof/>
              </w:rPr>
            </w:pPr>
            <w:r>
              <w:rPr>
                <w:i/>
                <w:noProof/>
                <w:sz w:val="14"/>
              </w:rPr>
              <w:t>CR-Form-v11.2</w:t>
            </w:r>
          </w:p>
        </w:tc>
      </w:tr>
      <w:tr w:rsidR="00811711" w14:paraId="6B7210DB" w14:textId="77777777" w:rsidTr="000E1188">
        <w:tc>
          <w:tcPr>
            <w:tcW w:w="9641" w:type="dxa"/>
            <w:gridSpan w:val="9"/>
            <w:tcBorders>
              <w:left w:val="single" w:sz="4" w:space="0" w:color="auto"/>
              <w:right w:val="single" w:sz="4" w:space="0" w:color="auto"/>
            </w:tcBorders>
          </w:tcPr>
          <w:p w14:paraId="7E6107B8" w14:textId="77777777" w:rsidR="00811711" w:rsidRDefault="00811711" w:rsidP="000E1188">
            <w:pPr>
              <w:pStyle w:val="CRCoverPage"/>
              <w:spacing w:after="0"/>
              <w:jc w:val="center"/>
              <w:rPr>
                <w:noProof/>
              </w:rPr>
            </w:pPr>
            <w:r>
              <w:rPr>
                <w:b/>
                <w:noProof/>
                <w:sz w:val="32"/>
              </w:rPr>
              <w:t>CHANGE REQUEST</w:t>
            </w:r>
          </w:p>
        </w:tc>
      </w:tr>
      <w:tr w:rsidR="00811711" w14:paraId="492B137C" w14:textId="77777777" w:rsidTr="000E1188">
        <w:tc>
          <w:tcPr>
            <w:tcW w:w="9641" w:type="dxa"/>
            <w:gridSpan w:val="9"/>
            <w:tcBorders>
              <w:left w:val="single" w:sz="4" w:space="0" w:color="auto"/>
              <w:right w:val="single" w:sz="4" w:space="0" w:color="auto"/>
            </w:tcBorders>
          </w:tcPr>
          <w:p w14:paraId="11FD9ADF" w14:textId="77777777" w:rsidR="00811711" w:rsidRDefault="00811711" w:rsidP="000E1188">
            <w:pPr>
              <w:pStyle w:val="CRCoverPage"/>
              <w:spacing w:after="0"/>
              <w:rPr>
                <w:noProof/>
                <w:sz w:val="8"/>
                <w:szCs w:val="8"/>
              </w:rPr>
            </w:pPr>
          </w:p>
        </w:tc>
      </w:tr>
      <w:tr w:rsidR="00811711" w14:paraId="087DEDA2" w14:textId="77777777" w:rsidTr="000E1188">
        <w:tc>
          <w:tcPr>
            <w:tcW w:w="142" w:type="dxa"/>
            <w:tcBorders>
              <w:left w:val="single" w:sz="4" w:space="0" w:color="auto"/>
            </w:tcBorders>
          </w:tcPr>
          <w:p w14:paraId="149757E9" w14:textId="77777777" w:rsidR="00811711" w:rsidRDefault="00811711" w:rsidP="000E1188">
            <w:pPr>
              <w:pStyle w:val="CRCoverPage"/>
              <w:spacing w:after="0"/>
              <w:jc w:val="right"/>
              <w:rPr>
                <w:noProof/>
              </w:rPr>
            </w:pPr>
          </w:p>
        </w:tc>
        <w:tc>
          <w:tcPr>
            <w:tcW w:w="2126" w:type="dxa"/>
            <w:shd w:val="pct30" w:color="FFFF00" w:fill="auto"/>
          </w:tcPr>
          <w:p w14:paraId="0D1453A6" w14:textId="77777777" w:rsidR="00811711" w:rsidRDefault="00811711" w:rsidP="000E1188">
            <w:pPr>
              <w:pStyle w:val="CRCoverPage"/>
              <w:spacing w:after="0"/>
              <w:rPr>
                <w:b/>
                <w:noProof/>
                <w:sz w:val="28"/>
              </w:rPr>
            </w:pPr>
            <w:r>
              <w:rPr>
                <w:b/>
                <w:noProof/>
                <w:sz w:val="28"/>
              </w:rPr>
              <w:t>38.331</w:t>
            </w:r>
          </w:p>
        </w:tc>
        <w:tc>
          <w:tcPr>
            <w:tcW w:w="709" w:type="dxa"/>
          </w:tcPr>
          <w:p w14:paraId="5FD9BE27" w14:textId="77777777" w:rsidR="00811711" w:rsidRDefault="00811711" w:rsidP="000E1188">
            <w:pPr>
              <w:pStyle w:val="CRCoverPage"/>
              <w:spacing w:after="0"/>
              <w:jc w:val="center"/>
              <w:rPr>
                <w:noProof/>
              </w:rPr>
            </w:pPr>
            <w:r>
              <w:rPr>
                <w:b/>
                <w:noProof/>
                <w:sz w:val="28"/>
              </w:rPr>
              <w:t>CR</w:t>
            </w:r>
          </w:p>
        </w:tc>
        <w:tc>
          <w:tcPr>
            <w:tcW w:w="1276" w:type="dxa"/>
            <w:shd w:val="pct30" w:color="FFFF00" w:fill="auto"/>
          </w:tcPr>
          <w:p w14:paraId="3F60B682" w14:textId="0F4CB81D" w:rsidR="00811711" w:rsidRPr="00150FE3" w:rsidRDefault="00A031F5" w:rsidP="000E1188">
            <w:pPr>
              <w:pStyle w:val="CRCoverPage"/>
              <w:spacing w:after="0"/>
              <w:rPr>
                <w:rFonts w:eastAsiaTheme="minorEastAsia"/>
                <w:noProof/>
                <w:lang w:eastAsia="zh-CN"/>
              </w:rPr>
            </w:pPr>
            <w:r w:rsidRPr="00A031F5">
              <w:rPr>
                <w:rFonts w:eastAsiaTheme="minorEastAsia"/>
                <w:b/>
                <w:noProof/>
                <w:sz w:val="28"/>
                <w:lang w:eastAsia="zh-CN"/>
              </w:rPr>
              <w:t>0126</w:t>
            </w:r>
          </w:p>
        </w:tc>
        <w:tc>
          <w:tcPr>
            <w:tcW w:w="709" w:type="dxa"/>
          </w:tcPr>
          <w:p w14:paraId="7C4678FB" w14:textId="77777777" w:rsidR="00811711" w:rsidRDefault="00811711" w:rsidP="000E1188">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0E1188">
            <w:pPr>
              <w:pStyle w:val="CRCoverPage"/>
              <w:spacing w:after="0"/>
              <w:jc w:val="center"/>
              <w:rPr>
                <w:b/>
                <w:noProof/>
              </w:rPr>
            </w:pPr>
            <w:r>
              <w:rPr>
                <w:b/>
                <w:noProof/>
                <w:sz w:val="32"/>
              </w:rPr>
              <w:t>-</w:t>
            </w:r>
          </w:p>
        </w:tc>
        <w:tc>
          <w:tcPr>
            <w:tcW w:w="2693" w:type="dxa"/>
          </w:tcPr>
          <w:p w14:paraId="22821FA9" w14:textId="77777777" w:rsidR="00811711" w:rsidRDefault="00811711" w:rsidP="000E118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77777777" w:rsidR="00811711" w:rsidRDefault="00811711" w:rsidP="000E1188">
            <w:pPr>
              <w:pStyle w:val="CRCoverPage"/>
              <w:spacing w:after="0"/>
              <w:jc w:val="center"/>
              <w:rPr>
                <w:noProof/>
              </w:rPr>
            </w:pPr>
            <w:r>
              <w:rPr>
                <w:b/>
                <w:noProof/>
                <w:sz w:val="32"/>
              </w:rPr>
              <w:t>15.1.0</w:t>
            </w:r>
          </w:p>
        </w:tc>
        <w:tc>
          <w:tcPr>
            <w:tcW w:w="143" w:type="dxa"/>
            <w:tcBorders>
              <w:right w:val="single" w:sz="4" w:space="0" w:color="auto"/>
            </w:tcBorders>
          </w:tcPr>
          <w:p w14:paraId="6AACF69E" w14:textId="77777777" w:rsidR="00811711" w:rsidRDefault="00811711" w:rsidP="000E1188">
            <w:pPr>
              <w:pStyle w:val="CRCoverPage"/>
              <w:spacing w:after="0"/>
              <w:rPr>
                <w:noProof/>
              </w:rPr>
            </w:pPr>
          </w:p>
        </w:tc>
      </w:tr>
      <w:tr w:rsidR="00811711" w14:paraId="6B3CE685" w14:textId="77777777" w:rsidTr="000E1188">
        <w:tc>
          <w:tcPr>
            <w:tcW w:w="9641" w:type="dxa"/>
            <w:gridSpan w:val="9"/>
            <w:tcBorders>
              <w:left w:val="single" w:sz="4" w:space="0" w:color="auto"/>
              <w:right w:val="single" w:sz="4" w:space="0" w:color="auto"/>
            </w:tcBorders>
          </w:tcPr>
          <w:p w14:paraId="62121859" w14:textId="77777777" w:rsidR="00811711" w:rsidRDefault="00811711" w:rsidP="000E1188">
            <w:pPr>
              <w:pStyle w:val="CRCoverPage"/>
              <w:spacing w:after="0"/>
              <w:rPr>
                <w:noProof/>
              </w:rPr>
            </w:pPr>
          </w:p>
        </w:tc>
      </w:tr>
      <w:tr w:rsidR="00811711" w14:paraId="1AD639D4" w14:textId="77777777" w:rsidTr="000E1188">
        <w:tc>
          <w:tcPr>
            <w:tcW w:w="9641" w:type="dxa"/>
            <w:gridSpan w:val="9"/>
            <w:tcBorders>
              <w:top w:val="single" w:sz="4" w:space="0" w:color="auto"/>
            </w:tcBorders>
          </w:tcPr>
          <w:p w14:paraId="1A647481" w14:textId="77777777" w:rsidR="00811711" w:rsidRPr="00F25D98" w:rsidRDefault="00811711" w:rsidP="000E118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11711" w14:paraId="58250C80" w14:textId="77777777" w:rsidTr="000E1188">
        <w:tc>
          <w:tcPr>
            <w:tcW w:w="9641" w:type="dxa"/>
            <w:gridSpan w:val="9"/>
          </w:tcPr>
          <w:p w14:paraId="27754000" w14:textId="77777777" w:rsidR="00811711" w:rsidRDefault="00811711" w:rsidP="000E1188">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0E1188">
        <w:tc>
          <w:tcPr>
            <w:tcW w:w="2835" w:type="dxa"/>
          </w:tcPr>
          <w:p w14:paraId="3C7CF125" w14:textId="77777777" w:rsidR="00811711" w:rsidRDefault="00811711" w:rsidP="000E1188">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0E1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0E1188">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0E1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0E1188">
            <w:pPr>
              <w:pStyle w:val="CRCoverPage"/>
              <w:spacing w:after="0"/>
              <w:jc w:val="center"/>
              <w:rPr>
                <w:b/>
                <w:caps/>
                <w:noProof/>
              </w:rPr>
            </w:pPr>
            <w:r>
              <w:rPr>
                <w:b/>
                <w:caps/>
                <w:noProof/>
              </w:rPr>
              <w:t>X</w:t>
            </w:r>
          </w:p>
        </w:tc>
        <w:tc>
          <w:tcPr>
            <w:tcW w:w="2126" w:type="dxa"/>
          </w:tcPr>
          <w:p w14:paraId="318E68BB" w14:textId="77777777" w:rsidR="00811711" w:rsidRDefault="00811711" w:rsidP="000E1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0E1188">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0E1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0E1188">
            <w:pPr>
              <w:pStyle w:val="CRCoverPage"/>
              <w:spacing w:after="0"/>
              <w:jc w:val="center"/>
              <w:rPr>
                <w:b/>
                <w:bCs/>
                <w:caps/>
                <w:noProof/>
              </w:rPr>
            </w:pPr>
          </w:p>
        </w:tc>
      </w:tr>
    </w:tbl>
    <w:p w14:paraId="394E9BDA" w14:textId="77777777" w:rsidR="00811711" w:rsidRDefault="00811711" w:rsidP="0081171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11711" w14:paraId="67513C64" w14:textId="77777777" w:rsidTr="000E1188">
        <w:tc>
          <w:tcPr>
            <w:tcW w:w="9641" w:type="dxa"/>
            <w:gridSpan w:val="11"/>
          </w:tcPr>
          <w:p w14:paraId="17BDCC3F" w14:textId="77777777" w:rsidR="00811711" w:rsidRDefault="00811711" w:rsidP="000E1188">
            <w:pPr>
              <w:pStyle w:val="CRCoverPage"/>
              <w:spacing w:after="0"/>
              <w:rPr>
                <w:noProof/>
                <w:sz w:val="8"/>
                <w:szCs w:val="8"/>
              </w:rPr>
            </w:pPr>
          </w:p>
        </w:tc>
      </w:tr>
      <w:tr w:rsidR="00811711" w14:paraId="0EE68AAC" w14:textId="77777777" w:rsidTr="000E1188">
        <w:tc>
          <w:tcPr>
            <w:tcW w:w="1843" w:type="dxa"/>
            <w:tcBorders>
              <w:top w:val="single" w:sz="4" w:space="0" w:color="auto"/>
              <w:left w:val="single" w:sz="4" w:space="0" w:color="auto"/>
            </w:tcBorders>
          </w:tcPr>
          <w:p w14:paraId="3286A850" w14:textId="77777777" w:rsidR="00811711" w:rsidRDefault="00811711" w:rsidP="000E11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2F3D2AF" w14:textId="3AF4C7CF" w:rsidR="00811711" w:rsidRDefault="00574FC9" w:rsidP="00533526">
            <w:pPr>
              <w:pStyle w:val="CRCoverPage"/>
              <w:spacing w:after="0"/>
              <w:ind w:left="100"/>
              <w:rPr>
                <w:noProof/>
                <w:lang w:eastAsia="zh-CN"/>
              </w:rPr>
            </w:pPr>
            <w:r w:rsidRPr="00574FC9">
              <w:rPr>
                <w:noProof/>
              </w:rPr>
              <w:t xml:space="preserve">Corrections for </w:t>
            </w:r>
            <w:r w:rsidR="00533526">
              <w:rPr>
                <w:rFonts w:hint="eastAsia"/>
                <w:noProof/>
                <w:lang w:eastAsia="zh-CN"/>
              </w:rPr>
              <w:t>beam failure recovery configuration</w:t>
            </w:r>
          </w:p>
        </w:tc>
      </w:tr>
      <w:tr w:rsidR="00811711" w14:paraId="46598308" w14:textId="77777777" w:rsidTr="000E1188">
        <w:tc>
          <w:tcPr>
            <w:tcW w:w="1843" w:type="dxa"/>
            <w:tcBorders>
              <w:left w:val="single" w:sz="4" w:space="0" w:color="auto"/>
            </w:tcBorders>
          </w:tcPr>
          <w:p w14:paraId="3D62AF24" w14:textId="77777777" w:rsidR="00811711" w:rsidRDefault="00811711" w:rsidP="000E1188">
            <w:pPr>
              <w:pStyle w:val="CRCoverPage"/>
              <w:spacing w:after="0"/>
              <w:rPr>
                <w:b/>
                <w:i/>
                <w:noProof/>
                <w:sz w:val="8"/>
                <w:szCs w:val="8"/>
              </w:rPr>
            </w:pPr>
          </w:p>
        </w:tc>
        <w:tc>
          <w:tcPr>
            <w:tcW w:w="7798" w:type="dxa"/>
            <w:gridSpan w:val="10"/>
            <w:tcBorders>
              <w:right w:val="single" w:sz="4" w:space="0" w:color="auto"/>
            </w:tcBorders>
          </w:tcPr>
          <w:p w14:paraId="0DE5DCEF" w14:textId="77777777" w:rsidR="00811711" w:rsidRDefault="00811711" w:rsidP="000E1188">
            <w:pPr>
              <w:pStyle w:val="CRCoverPage"/>
              <w:spacing w:after="0"/>
              <w:rPr>
                <w:noProof/>
                <w:sz w:val="8"/>
                <w:szCs w:val="8"/>
              </w:rPr>
            </w:pPr>
          </w:p>
        </w:tc>
      </w:tr>
      <w:tr w:rsidR="00811711" w14:paraId="79A5E7DE" w14:textId="77777777" w:rsidTr="000E1188">
        <w:tc>
          <w:tcPr>
            <w:tcW w:w="1843" w:type="dxa"/>
            <w:tcBorders>
              <w:left w:val="single" w:sz="4" w:space="0" w:color="auto"/>
            </w:tcBorders>
          </w:tcPr>
          <w:p w14:paraId="7304AB4F" w14:textId="77777777" w:rsidR="00811711" w:rsidRDefault="00811711" w:rsidP="000E118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2CFB00" w14:textId="7B0E58AE" w:rsidR="00811711" w:rsidRPr="002D63C2" w:rsidRDefault="002D63C2" w:rsidP="000E1188">
            <w:pPr>
              <w:pStyle w:val="CRCoverPage"/>
              <w:spacing w:after="0"/>
              <w:ind w:left="100"/>
              <w:rPr>
                <w:rFonts w:eastAsia="宋体"/>
                <w:noProof/>
                <w:lang w:eastAsia="zh-CN"/>
              </w:rPr>
            </w:pPr>
            <w:r>
              <w:rPr>
                <w:rFonts w:eastAsia="宋体" w:hint="eastAsia"/>
                <w:noProof/>
                <w:lang w:eastAsia="zh-CN"/>
              </w:rPr>
              <w:t>OPPO</w:t>
            </w:r>
          </w:p>
        </w:tc>
      </w:tr>
      <w:tr w:rsidR="00811711" w14:paraId="1F644667" w14:textId="77777777" w:rsidTr="000E1188">
        <w:tc>
          <w:tcPr>
            <w:tcW w:w="1843" w:type="dxa"/>
            <w:tcBorders>
              <w:left w:val="single" w:sz="4" w:space="0" w:color="auto"/>
            </w:tcBorders>
          </w:tcPr>
          <w:p w14:paraId="6CBD2AAE" w14:textId="77777777" w:rsidR="00811711" w:rsidRDefault="00811711" w:rsidP="000E118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01B38F1" w14:textId="42D97202" w:rsidR="00811711" w:rsidRDefault="00E573EC" w:rsidP="000E1188">
            <w:pPr>
              <w:pStyle w:val="CRCoverPage"/>
              <w:spacing w:after="0"/>
              <w:ind w:left="100"/>
              <w:rPr>
                <w:noProof/>
              </w:rPr>
            </w:pPr>
            <w:r>
              <w:rPr>
                <w:noProof/>
              </w:rPr>
              <w:t>R2</w:t>
            </w:r>
          </w:p>
        </w:tc>
      </w:tr>
      <w:tr w:rsidR="00811711" w14:paraId="64CF5038" w14:textId="77777777" w:rsidTr="000E1188">
        <w:tc>
          <w:tcPr>
            <w:tcW w:w="1843" w:type="dxa"/>
            <w:tcBorders>
              <w:left w:val="single" w:sz="4" w:space="0" w:color="auto"/>
            </w:tcBorders>
          </w:tcPr>
          <w:p w14:paraId="64ED9084" w14:textId="77777777" w:rsidR="00811711" w:rsidRDefault="00811711" w:rsidP="000E1188">
            <w:pPr>
              <w:pStyle w:val="CRCoverPage"/>
              <w:spacing w:after="0"/>
              <w:rPr>
                <w:b/>
                <w:i/>
                <w:noProof/>
                <w:sz w:val="8"/>
                <w:szCs w:val="8"/>
              </w:rPr>
            </w:pPr>
          </w:p>
        </w:tc>
        <w:tc>
          <w:tcPr>
            <w:tcW w:w="7798" w:type="dxa"/>
            <w:gridSpan w:val="10"/>
            <w:tcBorders>
              <w:right w:val="single" w:sz="4" w:space="0" w:color="auto"/>
            </w:tcBorders>
          </w:tcPr>
          <w:p w14:paraId="08CE1383" w14:textId="77777777" w:rsidR="00811711" w:rsidRDefault="00811711" w:rsidP="000E1188">
            <w:pPr>
              <w:pStyle w:val="CRCoverPage"/>
              <w:spacing w:after="0"/>
              <w:rPr>
                <w:noProof/>
                <w:sz w:val="8"/>
                <w:szCs w:val="8"/>
              </w:rPr>
            </w:pPr>
          </w:p>
        </w:tc>
      </w:tr>
      <w:tr w:rsidR="00811711" w14:paraId="1C61A482" w14:textId="77777777" w:rsidTr="000E1188">
        <w:tc>
          <w:tcPr>
            <w:tcW w:w="1843" w:type="dxa"/>
            <w:tcBorders>
              <w:left w:val="single" w:sz="4" w:space="0" w:color="auto"/>
            </w:tcBorders>
          </w:tcPr>
          <w:p w14:paraId="00456710" w14:textId="77777777" w:rsidR="00811711" w:rsidRDefault="00811711" w:rsidP="000E1188">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0E1188">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0E1188">
            <w:pPr>
              <w:pStyle w:val="CRCoverPage"/>
              <w:spacing w:after="0"/>
              <w:ind w:right="100"/>
              <w:rPr>
                <w:noProof/>
              </w:rPr>
            </w:pPr>
          </w:p>
        </w:tc>
        <w:tc>
          <w:tcPr>
            <w:tcW w:w="1417" w:type="dxa"/>
            <w:gridSpan w:val="2"/>
            <w:tcBorders>
              <w:left w:val="nil"/>
            </w:tcBorders>
          </w:tcPr>
          <w:p w14:paraId="68518C35" w14:textId="77777777" w:rsidR="00811711" w:rsidRDefault="00811711" w:rsidP="000E11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7CC36B" w14:textId="77777777" w:rsidR="00811711" w:rsidRDefault="00811711" w:rsidP="000E1188">
            <w:pPr>
              <w:pStyle w:val="CRCoverPage"/>
              <w:spacing w:after="0"/>
              <w:ind w:left="100"/>
              <w:rPr>
                <w:noProof/>
              </w:rPr>
            </w:pPr>
            <w:r>
              <w:rPr>
                <w:noProof/>
              </w:rPr>
              <w:t>2018-04-05</w:t>
            </w:r>
          </w:p>
        </w:tc>
      </w:tr>
      <w:tr w:rsidR="00811711" w14:paraId="3A260933" w14:textId="77777777" w:rsidTr="000E1188">
        <w:tc>
          <w:tcPr>
            <w:tcW w:w="1843" w:type="dxa"/>
            <w:tcBorders>
              <w:left w:val="single" w:sz="4" w:space="0" w:color="auto"/>
            </w:tcBorders>
          </w:tcPr>
          <w:p w14:paraId="68F0D163" w14:textId="77777777" w:rsidR="00811711" w:rsidRDefault="00811711" w:rsidP="000E1188">
            <w:pPr>
              <w:pStyle w:val="CRCoverPage"/>
              <w:spacing w:after="0"/>
              <w:rPr>
                <w:b/>
                <w:i/>
                <w:noProof/>
                <w:sz w:val="8"/>
                <w:szCs w:val="8"/>
              </w:rPr>
            </w:pPr>
          </w:p>
        </w:tc>
        <w:tc>
          <w:tcPr>
            <w:tcW w:w="1560" w:type="dxa"/>
            <w:gridSpan w:val="4"/>
          </w:tcPr>
          <w:p w14:paraId="799DABB6" w14:textId="77777777" w:rsidR="00811711" w:rsidRDefault="00811711" w:rsidP="000E1188">
            <w:pPr>
              <w:pStyle w:val="CRCoverPage"/>
              <w:spacing w:after="0"/>
              <w:rPr>
                <w:noProof/>
                <w:sz w:val="8"/>
                <w:szCs w:val="8"/>
              </w:rPr>
            </w:pPr>
          </w:p>
        </w:tc>
        <w:tc>
          <w:tcPr>
            <w:tcW w:w="2694" w:type="dxa"/>
            <w:gridSpan w:val="3"/>
          </w:tcPr>
          <w:p w14:paraId="30D162C6" w14:textId="77777777" w:rsidR="00811711" w:rsidRDefault="00811711" w:rsidP="000E1188">
            <w:pPr>
              <w:pStyle w:val="CRCoverPage"/>
              <w:spacing w:after="0"/>
              <w:rPr>
                <w:noProof/>
                <w:sz w:val="8"/>
                <w:szCs w:val="8"/>
              </w:rPr>
            </w:pPr>
          </w:p>
        </w:tc>
        <w:tc>
          <w:tcPr>
            <w:tcW w:w="1417" w:type="dxa"/>
            <w:gridSpan w:val="2"/>
          </w:tcPr>
          <w:p w14:paraId="6BC710EE" w14:textId="77777777" w:rsidR="00811711" w:rsidRDefault="00811711" w:rsidP="000E1188">
            <w:pPr>
              <w:pStyle w:val="CRCoverPage"/>
              <w:spacing w:after="0"/>
              <w:rPr>
                <w:noProof/>
                <w:sz w:val="8"/>
                <w:szCs w:val="8"/>
              </w:rPr>
            </w:pPr>
          </w:p>
        </w:tc>
        <w:tc>
          <w:tcPr>
            <w:tcW w:w="2127" w:type="dxa"/>
            <w:tcBorders>
              <w:right w:val="single" w:sz="4" w:space="0" w:color="auto"/>
            </w:tcBorders>
          </w:tcPr>
          <w:p w14:paraId="4EE173D8" w14:textId="77777777" w:rsidR="00811711" w:rsidRDefault="00811711" w:rsidP="000E1188">
            <w:pPr>
              <w:pStyle w:val="CRCoverPage"/>
              <w:spacing w:after="0"/>
              <w:rPr>
                <w:noProof/>
                <w:sz w:val="8"/>
                <w:szCs w:val="8"/>
              </w:rPr>
            </w:pPr>
          </w:p>
        </w:tc>
      </w:tr>
      <w:tr w:rsidR="00811711" w14:paraId="47BA1B38" w14:textId="77777777" w:rsidTr="000E1188">
        <w:trPr>
          <w:cantSplit/>
        </w:trPr>
        <w:tc>
          <w:tcPr>
            <w:tcW w:w="1843" w:type="dxa"/>
            <w:tcBorders>
              <w:left w:val="single" w:sz="4" w:space="0" w:color="auto"/>
            </w:tcBorders>
          </w:tcPr>
          <w:p w14:paraId="603BBA4C" w14:textId="77777777" w:rsidR="00811711" w:rsidRDefault="00811711" w:rsidP="000E1188">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0E1188">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0E1188">
            <w:pPr>
              <w:pStyle w:val="CRCoverPage"/>
              <w:spacing w:after="0"/>
              <w:rPr>
                <w:noProof/>
              </w:rPr>
            </w:pPr>
          </w:p>
        </w:tc>
        <w:tc>
          <w:tcPr>
            <w:tcW w:w="1417" w:type="dxa"/>
            <w:gridSpan w:val="2"/>
            <w:tcBorders>
              <w:left w:val="nil"/>
            </w:tcBorders>
          </w:tcPr>
          <w:p w14:paraId="476193E7" w14:textId="77777777" w:rsidR="00811711" w:rsidRDefault="00811711" w:rsidP="000E11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73D4DF" w14:textId="77777777" w:rsidR="00811711" w:rsidRDefault="00811711" w:rsidP="000E1188">
            <w:pPr>
              <w:pStyle w:val="CRCoverPage"/>
              <w:spacing w:after="0"/>
              <w:ind w:left="100"/>
              <w:rPr>
                <w:noProof/>
              </w:rPr>
            </w:pPr>
            <w:r>
              <w:rPr>
                <w:noProof/>
              </w:rPr>
              <w:t>Rel-15</w:t>
            </w:r>
          </w:p>
        </w:tc>
      </w:tr>
      <w:tr w:rsidR="00811711" w14:paraId="353B34AD" w14:textId="77777777" w:rsidTr="000E1188">
        <w:tc>
          <w:tcPr>
            <w:tcW w:w="1843" w:type="dxa"/>
            <w:tcBorders>
              <w:left w:val="single" w:sz="4" w:space="0" w:color="auto"/>
              <w:bottom w:val="single" w:sz="4" w:space="0" w:color="auto"/>
            </w:tcBorders>
          </w:tcPr>
          <w:p w14:paraId="49B313A0" w14:textId="77777777" w:rsidR="00811711" w:rsidRDefault="00811711" w:rsidP="000E1188">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0E1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0E118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592708" w14:textId="77777777" w:rsidR="00811711" w:rsidRPr="007C2097" w:rsidRDefault="00811711" w:rsidP="000E1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0E1188">
        <w:tc>
          <w:tcPr>
            <w:tcW w:w="1843" w:type="dxa"/>
          </w:tcPr>
          <w:p w14:paraId="3B60915D" w14:textId="77777777" w:rsidR="00811711" w:rsidRDefault="00811711" w:rsidP="000E1188">
            <w:pPr>
              <w:pStyle w:val="CRCoverPage"/>
              <w:spacing w:after="0"/>
              <w:rPr>
                <w:b/>
                <w:i/>
                <w:noProof/>
                <w:sz w:val="8"/>
                <w:szCs w:val="8"/>
              </w:rPr>
            </w:pPr>
          </w:p>
        </w:tc>
        <w:tc>
          <w:tcPr>
            <w:tcW w:w="7798" w:type="dxa"/>
            <w:gridSpan w:val="10"/>
          </w:tcPr>
          <w:p w14:paraId="02B55F53" w14:textId="77777777" w:rsidR="00811711" w:rsidRDefault="00811711" w:rsidP="000E1188">
            <w:pPr>
              <w:pStyle w:val="CRCoverPage"/>
              <w:spacing w:after="0"/>
              <w:rPr>
                <w:noProof/>
                <w:sz w:val="8"/>
                <w:szCs w:val="8"/>
              </w:rPr>
            </w:pPr>
          </w:p>
        </w:tc>
      </w:tr>
      <w:tr w:rsidR="00811711" w14:paraId="73412DDF" w14:textId="77777777" w:rsidTr="000E1188">
        <w:tc>
          <w:tcPr>
            <w:tcW w:w="2268" w:type="dxa"/>
            <w:gridSpan w:val="2"/>
            <w:tcBorders>
              <w:top w:val="single" w:sz="4" w:space="0" w:color="auto"/>
              <w:left w:val="single" w:sz="4" w:space="0" w:color="auto"/>
            </w:tcBorders>
          </w:tcPr>
          <w:p w14:paraId="18B82C82" w14:textId="77777777" w:rsidR="00811711" w:rsidRDefault="00811711" w:rsidP="000E118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CACA1CB" w14:textId="77777777" w:rsidR="00EA0F0F" w:rsidRDefault="00EA0F0F" w:rsidP="00EA0F0F">
            <w:pPr>
              <w:pStyle w:val="CRCoverPage"/>
              <w:spacing w:after="0"/>
              <w:rPr>
                <w:rFonts w:eastAsia="宋体" w:hint="eastAsia"/>
                <w:lang w:eastAsia="zh-CN"/>
              </w:rPr>
            </w:pPr>
            <w:r w:rsidRPr="00EA0F0F">
              <w:rPr>
                <w:rFonts w:eastAsia="宋体"/>
                <w:lang w:eastAsia="zh-CN"/>
              </w:rPr>
              <w:t xml:space="preserve">When BFR RACH is initiated, and if the active UL BWP is configured with PRACH occasions (i.e., </w:t>
            </w:r>
            <w:proofErr w:type="spellStart"/>
            <w:r w:rsidRPr="00EA0F0F">
              <w:rPr>
                <w:rFonts w:eastAsia="宋体"/>
                <w:lang w:eastAsia="zh-CN"/>
              </w:rPr>
              <w:t>BeamFailureRecoveryConfig</w:t>
            </w:r>
            <w:proofErr w:type="spellEnd"/>
            <w:r w:rsidRPr="00EA0F0F">
              <w:rPr>
                <w:rFonts w:eastAsia="宋体"/>
                <w:lang w:eastAsia="zh-CN"/>
              </w:rPr>
              <w:t>), the UE will switch the active DL BWP to the DL BWP with the same BWP ID as the active UL BWP.</w:t>
            </w:r>
          </w:p>
          <w:p w14:paraId="09E89888" w14:textId="77777777" w:rsidR="00EA0F0F" w:rsidRPr="00EA0F0F" w:rsidRDefault="00EA0F0F" w:rsidP="00EA0F0F">
            <w:pPr>
              <w:pStyle w:val="CRCoverPage"/>
              <w:spacing w:after="0"/>
              <w:rPr>
                <w:rFonts w:eastAsia="宋体"/>
                <w:lang w:eastAsia="zh-CN"/>
              </w:rPr>
            </w:pPr>
          </w:p>
          <w:p w14:paraId="6C9034A9" w14:textId="75C7B7F1" w:rsidR="00811711" w:rsidRDefault="00EA0F0F" w:rsidP="00EA0F0F">
            <w:pPr>
              <w:pStyle w:val="CRCoverPage"/>
              <w:spacing w:after="0"/>
              <w:rPr>
                <w:noProof/>
              </w:rPr>
            </w:pPr>
            <w:r w:rsidRPr="00EA0F0F">
              <w:rPr>
                <w:rFonts w:eastAsia="宋体"/>
                <w:lang w:eastAsia="zh-CN"/>
              </w:rPr>
              <w:t xml:space="preserve">However, the </w:t>
            </w:r>
            <w:proofErr w:type="spellStart"/>
            <w:r w:rsidRPr="00EA0F0F">
              <w:rPr>
                <w:rFonts w:eastAsia="宋体"/>
                <w:lang w:eastAsia="zh-CN"/>
              </w:rPr>
              <w:t>BeamFailureRecoveryConfig</w:t>
            </w:r>
            <w:proofErr w:type="spellEnd"/>
            <w:r w:rsidRPr="00EA0F0F">
              <w:rPr>
                <w:rFonts w:eastAsia="宋体"/>
                <w:lang w:eastAsia="zh-CN"/>
              </w:rPr>
              <w:t xml:space="preserve"> has already included the search space ID, and the UE will monitor the PDCCH according to the configured search space ID. It should be noted that the search space ID is unique among the BWPs of a serving cell according the TS 38.331, which means the search space ID is associated with a specific DL BWP. So, if the UE switches to the DL BWP with the same index as active UL BWP but there is no such search space ID configured on the DL BWP, the UE can not monitor the PDCCH according to the beam failure recovery configuration.</w:t>
            </w:r>
          </w:p>
        </w:tc>
      </w:tr>
      <w:tr w:rsidR="00811711" w14:paraId="3E0E4C76" w14:textId="77777777" w:rsidTr="000E1188">
        <w:tc>
          <w:tcPr>
            <w:tcW w:w="2268" w:type="dxa"/>
            <w:gridSpan w:val="2"/>
            <w:tcBorders>
              <w:left w:val="single" w:sz="4" w:space="0" w:color="auto"/>
            </w:tcBorders>
          </w:tcPr>
          <w:p w14:paraId="2689C32B" w14:textId="77777777"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0E11058B" w14:textId="77777777" w:rsidR="00811711" w:rsidRDefault="00811711" w:rsidP="000E1188">
            <w:pPr>
              <w:pStyle w:val="CRCoverPage"/>
              <w:spacing w:after="0"/>
              <w:rPr>
                <w:noProof/>
                <w:sz w:val="8"/>
                <w:szCs w:val="8"/>
              </w:rPr>
            </w:pPr>
          </w:p>
        </w:tc>
      </w:tr>
      <w:tr w:rsidR="00811711" w14:paraId="1C6A2E9B" w14:textId="77777777" w:rsidTr="000E1188">
        <w:tc>
          <w:tcPr>
            <w:tcW w:w="2268" w:type="dxa"/>
            <w:gridSpan w:val="2"/>
            <w:tcBorders>
              <w:left w:val="single" w:sz="4" w:space="0" w:color="auto"/>
            </w:tcBorders>
          </w:tcPr>
          <w:p w14:paraId="45980FBA" w14:textId="77777777" w:rsidR="00811711" w:rsidRDefault="00811711" w:rsidP="000E118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FE9096" w14:textId="6790EFF3" w:rsidR="003C3842" w:rsidRPr="00E27AA7" w:rsidRDefault="00B9685F" w:rsidP="003C3842">
            <w:pPr>
              <w:pStyle w:val="CRCoverPage"/>
              <w:spacing w:after="0"/>
              <w:rPr>
                <w:rFonts w:eastAsia="宋体"/>
                <w:lang w:eastAsia="zh-CN"/>
              </w:rPr>
            </w:pPr>
            <w:r>
              <w:rPr>
                <w:rFonts w:eastAsia="宋体" w:hint="eastAsia"/>
                <w:lang w:eastAsia="zh-CN"/>
              </w:rPr>
              <w:t>T</w:t>
            </w:r>
            <w:bookmarkStart w:id="1" w:name="_GoBack"/>
            <w:bookmarkEnd w:id="1"/>
            <w:r w:rsidRPr="00B9685F">
              <w:rPr>
                <w:rFonts w:eastAsia="宋体"/>
                <w:lang w:eastAsia="zh-CN"/>
              </w:rPr>
              <w:t xml:space="preserve">he index of DL BWP on which the </w:t>
            </w:r>
            <w:proofErr w:type="spellStart"/>
            <w:r w:rsidRPr="00B9685F">
              <w:rPr>
                <w:rFonts w:eastAsia="宋体"/>
                <w:lang w:eastAsia="zh-CN"/>
              </w:rPr>
              <w:t>recoverySearchSpaceId</w:t>
            </w:r>
            <w:proofErr w:type="spellEnd"/>
            <w:r w:rsidRPr="00B9685F">
              <w:rPr>
                <w:rFonts w:eastAsia="宋体"/>
                <w:lang w:eastAsia="zh-CN"/>
              </w:rPr>
              <w:t xml:space="preserve"> is configured should be the same as the UL BWP on which the </w:t>
            </w:r>
            <w:proofErr w:type="spellStart"/>
            <w:r w:rsidRPr="00B9685F">
              <w:rPr>
                <w:rFonts w:eastAsia="宋体"/>
                <w:lang w:eastAsia="zh-CN"/>
              </w:rPr>
              <w:t>BeamFailureRecoveryConfig</w:t>
            </w:r>
            <w:proofErr w:type="spellEnd"/>
            <w:r w:rsidRPr="00B9685F">
              <w:rPr>
                <w:rFonts w:eastAsia="宋体"/>
                <w:lang w:eastAsia="zh-CN"/>
              </w:rPr>
              <w:t xml:space="preserve"> is configured</w:t>
            </w:r>
          </w:p>
          <w:p w14:paraId="11FD7667" w14:textId="77777777" w:rsidR="003C3842" w:rsidRPr="00E27AA7" w:rsidRDefault="003C3842" w:rsidP="003C3842">
            <w:pPr>
              <w:pStyle w:val="CRCoverPage"/>
              <w:spacing w:after="0"/>
              <w:rPr>
                <w:rFonts w:eastAsia="宋体"/>
                <w:u w:val="single"/>
                <w:lang w:eastAsia="zh-CN"/>
              </w:rPr>
            </w:pPr>
          </w:p>
          <w:p w14:paraId="43B411D4" w14:textId="77777777" w:rsidR="003C3842" w:rsidRDefault="003C3842" w:rsidP="003C3842">
            <w:pPr>
              <w:pStyle w:val="CRCoverPage"/>
              <w:spacing w:after="0"/>
              <w:rPr>
                <w:b/>
                <w:noProof/>
              </w:rPr>
            </w:pPr>
            <w:r>
              <w:rPr>
                <w:rFonts w:hint="eastAsia"/>
                <w:b/>
                <w:noProof/>
              </w:rPr>
              <w:t>Impact analysis</w:t>
            </w:r>
          </w:p>
          <w:p w14:paraId="6E1CC5A2" w14:textId="77777777" w:rsidR="003C3842" w:rsidRDefault="003C3842" w:rsidP="003C3842">
            <w:pPr>
              <w:pStyle w:val="CRCoverPage"/>
              <w:spacing w:after="0"/>
              <w:rPr>
                <w:noProof/>
              </w:rPr>
            </w:pPr>
            <w:r>
              <w:rPr>
                <w:noProof/>
                <w:u w:val="single"/>
              </w:rPr>
              <w:t>Impacted functionality</w:t>
            </w:r>
            <w:r>
              <w:rPr>
                <w:noProof/>
              </w:rPr>
              <w:t>:</w:t>
            </w:r>
          </w:p>
          <w:p w14:paraId="60D6CCF6" w14:textId="37053849" w:rsidR="003C3842" w:rsidRDefault="007277C3" w:rsidP="003C3842">
            <w:pPr>
              <w:pStyle w:val="CRCoverPage"/>
              <w:spacing w:after="0"/>
              <w:rPr>
                <w:noProof/>
                <w:highlight w:val="yellow"/>
              </w:rPr>
            </w:pPr>
            <w:proofErr w:type="spellStart"/>
            <w:r w:rsidRPr="000F464D">
              <w:rPr>
                <w:i/>
              </w:rPr>
              <w:t>BeamFailureRecoveryConfig</w:t>
            </w:r>
            <w:proofErr w:type="spellEnd"/>
            <w:r w:rsidR="003C3842">
              <w:t>.</w:t>
            </w:r>
          </w:p>
          <w:p w14:paraId="2B81F5F9" w14:textId="77777777" w:rsidR="003C3842" w:rsidRDefault="003C3842" w:rsidP="003C3842">
            <w:pPr>
              <w:pStyle w:val="CRCoverPage"/>
              <w:spacing w:after="0"/>
              <w:ind w:left="100"/>
              <w:rPr>
                <w:noProof/>
                <w:highlight w:val="yellow"/>
              </w:rPr>
            </w:pPr>
          </w:p>
          <w:p w14:paraId="33C62DEB" w14:textId="77777777" w:rsidR="003C3842" w:rsidRDefault="003C3842" w:rsidP="003C3842">
            <w:pPr>
              <w:pStyle w:val="CRCoverPage"/>
              <w:spacing w:after="0"/>
              <w:rPr>
                <w:noProof/>
              </w:rPr>
            </w:pPr>
            <w:r>
              <w:rPr>
                <w:noProof/>
                <w:u w:val="single"/>
              </w:rPr>
              <w:t>Inter-operability</w:t>
            </w:r>
            <w:r>
              <w:rPr>
                <w:noProof/>
              </w:rPr>
              <w:t>:</w:t>
            </w:r>
          </w:p>
          <w:p w14:paraId="23E6F7BB" w14:textId="426EE5D1" w:rsidR="00A9361D" w:rsidRPr="00A9361D" w:rsidRDefault="00A9361D" w:rsidP="00A9361D">
            <w:pPr>
              <w:pStyle w:val="CRCoverPage"/>
              <w:numPr>
                <w:ilvl w:val="0"/>
                <w:numId w:val="30"/>
              </w:numPr>
              <w:spacing w:after="0"/>
              <w:jc w:val="both"/>
              <w:rPr>
                <w:noProof/>
              </w:rPr>
            </w:pPr>
            <w:r>
              <w:rPr>
                <w:noProof/>
              </w:rPr>
              <w:t>If the network is implemented according to the CR and the UE is not</w:t>
            </w:r>
            <w:r>
              <w:rPr>
                <w:rFonts w:hint="eastAsia"/>
                <w:noProof/>
              </w:rPr>
              <w:t xml:space="preserve"> </w:t>
            </w:r>
            <w:r>
              <w:rPr>
                <w:noProof/>
              </w:rPr>
              <w:t>there are no inter-operability problems</w:t>
            </w:r>
            <w:r>
              <w:rPr>
                <w:rFonts w:hint="eastAsia"/>
                <w:noProof/>
              </w:rPr>
              <w:t>.</w:t>
            </w:r>
          </w:p>
          <w:p w14:paraId="75A029A2" w14:textId="6EBA90A8" w:rsidR="00811711" w:rsidRDefault="00A9361D" w:rsidP="00A9361D">
            <w:pPr>
              <w:pStyle w:val="CRCoverPage"/>
              <w:numPr>
                <w:ilvl w:val="0"/>
                <w:numId w:val="30"/>
              </w:numPr>
              <w:spacing w:after="0"/>
              <w:jc w:val="both"/>
              <w:rPr>
                <w:noProof/>
              </w:rPr>
            </w:pPr>
            <w:r>
              <w:rPr>
                <w:noProof/>
              </w:rPr>
              <w:t>If the UE is implemented according to the CR and the network is not</w:t>
            </w:r>
            <w:r>
              <w:rPr>
                <w:rFonts w:hint="eastAsia"/>
                <w:noProof/>
              </w:rPr>
              <w:t xml:space="preserve">, </w:t>
            </w:r>
            <w:r>
              <w:rPr>
                <w:noProof/>
              </w:rPr>
              <w:t>there are no inter-operability problems.</w:t>
            </w:r>
          </w:p>
        </w:tc>
      </w:tr>
      <w:tr w:rsidR="00811711" w14:paraId="2C9E18A9" w14:textId="77777777" w:rsidTr="000E1188">
        <w:tc>
          <w:tcPr>
            <w:tcW w:w="2268" w:type="dxa"/>
            <w:gridSpan w:val="2"/>
            <w:tcBorders>
              <w:left w:val="single" w:sz="4" w:space="0" w:color="auto"/>
            </w:tcBorders>
          </w:tcPr>
          <w:p w14:paraId="308AA270" w14:textId="77777777"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51866A05" w14:textId="77777777" w:rsidR="00811711" w:rsidRDefault="00811711" w:rsidP="000E1188">
            <w:pPr>
              <w:pStyle w:val="CRCoverPage"/>
              <w:spacing w:after="0"/>
              <w:rPr>
                <w:noProof/>
                <w:sz w:val="8"/>
                <w:szCs w:val="8"/>
              </w:rPr>
            </w:pPr>
          </w:p>
        </w:tc>
      </w:tr>
      <w:tr w:rsidR="00811711" w14:paraId="626A7DC5" w14:textId="77777777" w:rsidTr="000E1188">
        <w:tc>
          <w:tcPr>
            <w:tcW w:w="2268" w:type="dxa"/>
            <w:gridSpan w:val="2"/>
            <w:tcBorders>
              <w:left w:val="single" w:sz="4" w:space="0" w:color="auto"/>
              <w:bottom w:val="single" w:sz="4" w:space="0" w:color="auto"/>
            </w:tcBorders>
          </w:tcPr>
          <w:p w14:paraId="4824D2E0" w14:textId="77777777" w:rsidR="00811711" w:rsidRDefault="00811711" w:rsidP="000E11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BAC027" w14:textId="17410CFF" w:rsidR="00811711" w:rsidRDefault="00AF5D96" w:rsidP="00687F9A">
            <w:pPr>
              <w:pStyle w:val="CRCoverPage"/>
              <w:spacing w:after="0"/>
              <w:ind w:left="100"/>
              <w:rPr>
                <w:noProof/>
              </w:rPr>
            </w:pPr>
            <w:r>
              <w:rPr>
                <w:rFonts w:eastAsia="宋体" w:hint="eastAsia"/>
                <w:lang w:eastAsia="zh-CN"/>
              </w:rPr>
              <w:t>N</w:t>
            </w:r>
            <w:r w:rsidR="00A9361D">
              <w:rPr>
                <w:rFonts w:eastAsia="宋体" w:hint="eastAsia"/>
                <w:lang w:eastAsia="zh-CN"/>
              </w:rPr>
              <w:t xml:space="preserve">etwork has no means to configured LCP restrictions for certain logical channel </w:t>
            </w:r>
            <w:r w:rsidR="00687F9A">
              <w:rPr>
                <w:rFonts w:eastAsia="宋体" w:hint="eastAsia"/>
                <w:lang w:eastAsia="zh-CN"/>
              </w:rPr>
              <w:t>which carries the data requiring high reliability</w:t>
            </w:r>
            <w:r w:rsidR="00A9361D">
              <w:rPr>
                <w:rFonts w:eastAsia="宋体" w:hint="eastAsia"/>
                <w:lang w:eastAsia="zh-CN"/>
              </w:rPr>
              <w:t>.</w:t>
            </w:r>
          </w:p>
        </w:tc>
      </w:tr>
      <w:tr w:rsidR="00811711" w14:paraId="00C6357A" w14:textId="77777777" w:rsidTr="000E1188">
        <w:tc>
          <w:tcPr>
            <w:tcW w:w="2268" w:type="dxa"/>
            <w:gridSpan w:val="2"/>
          </w:tcPr>
          <w:p w14:paraId="2A67D419" w14:textId="77777777" w:rsidR="00811711" w:rsidRDefault="00811711" w:rsidP="000E1188">
            <w:pPr>
              <w:pStyle w:val="CRCoverPage"/>
              <w:spacing w:after="0"/>
              <w:rPr>
                <w:b/>
                <w:i/>
                <w:noProof/>
                <w:sz w:val="8"/>
                <w:szCs w:val="8"/>
              </w:rPr>
            </w:pPr>
          </w:p>
        </w:tc>
        <w:tc>
          <w:tcPr>
            <w:tcW w:w="7373" w:type="dxa"/>
            <w:gridSpan w:val="9"/>
          </w:tcPr>
          <w:p w14:paraId="6C407B47" w14:textId="77777777" w:rsidR="00811711" w:rsidRDefault="00811711" w:rsidP="000E1188">
            <w:pPr>
              <w:pStyle w:val="CRCoverPage"/>
              <w:spacing w:after="0"/>
              <w:rPr>
                <w:noProof/>
                <w:sz w:val="8"/>
                <w:szCs w:val="8"/>
              </w:rPr>
            </w:pPr>
          </w:p>
        </w:tc>
      </w:tr>
      <w:tr w:rsidR="00811711" w14:paraId="01E4180D" w14:textId="77777777" w:rsidTr="000E1188">
        <w:tc>
          <w:tcPr>
            <w:tcW w:w="2268" w:type="dxa"/>
            <w:gridSpan w:val="2"/>
            <w:tcBorders>
              <w:top w:val="single" w:sz="4" w:space="0" w:color="auto"/>
              <w:left w:val="single" w:sz="4" w:space="0" w:color="auto"/>
            </w:tcBorders>
          </w:tcPr>
          <w:p w14:paraId="4EFE4556" w14:textId="77777777" w:rsidR="00811711" w:rsidRDefault="00811711" w:rsidP="000E118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BB6E10B" w14:textId="3975FDCB" w:rsidR="00811711" w:rsidRDefault="00E573EC" w:rsidP="000E1188">
            <w:pPr>
              <w:pStyle w:val="CRCoverPage"/>
              <w:spacing w:after="0"/>
              <w:ind w:left="100"/>
              <w:rPr>
                <w:noProof/>
              </w:rPr>
            </w:pPr>
            <w:r>
              <w:rPr>
                <w:noProof/>
              </w:rPr>
              <w:t>6.3.2</w:t>
            </w:r>
          </w:p>
        </w:tc>
      </w:tr>
      <w:tr w:rsidR="00811711" w14:paraId="082DDF3A" w14:textId="77777777" w:rsidTr="000E1188">
        <w:tc>
          <w:tcPr>
            <w:tcW w:w="2268" w:type="dxa"/>
            <w:gridSpan w:val="2"/>
            <w:tcBorders>
              <w:left w:val="single" w:sz="4" w:space="0" w:color="auto"/>
            </w:tcBorders>
          </w:tcPr>
          <w:p w14:paraId="267B4EEA" w14:textId="77777777"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638F3695" w14:textId="77777777" w:rsidR="00811711" w:rsidRDefault="00811711" w:rsidP="000E1188">
            <w:pPr>
              <w:pStyle w:val="CRCoverPage"/>
              <w:spacing w:after="0"/>
              <w:rPr>
                <w:noProof/>
                <w:sz w:val="8"/>
                <w:szCs w:val="8"/>
              </w:rPr>
            </w:pPr>
          </w:p>
        </w:tc>
      </w:tr>
      <w:tr w:rsidR="00811711" w14:paraId="55B25B29" w14:textId="77777777" w:rsidTr="000E1188">
        <w:tc>
          <w:tcPr>
            <w:tcW w:w="2268" w:type="dxa"/>
            <w:gridSpan w:val="2"/>
            <w:tcBorders>
              <w:left w:val="single" w:sz="4" w:space="0" w:color="auto"/>
            </w:tcBorders>
          </w:tcPr>
          <w:p w14:paraId="62D97987" w14:textId="77777777" w:rsidR="00811711" w:rsidRDefault="00811711" w:rsidP="000E11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0E11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0E1188">
            <w:pPr>
              <w:pStyle w:val="CRCoverPage"/>
              <w:spacing w:after="0"/>
              <w:jc w:val="center"/>
              <w:rPr>
                <w:b/>
                <w:caps/>
                <w:noProof/>
              </w:rPr>
            </w:pPr>
            <w:r>
              <w:rPr>
                <w:b/>
                <w:caps/>
                <w:noProof/>
              </w:rPr>
              <w:t>N</w:t>
            </w:r>
          </w:p>
        </w:tc>
        <w:tc>
          <w:tcPr>
            <w:tcW w:w="2977" w:type="dxa"/>
            <w:gridSpan w:val="3"/>
          </w:tcPr>
          <w:p w14:paraId="1D40D200" w14:textId="77777777" w:rsidR="00811711" w:rsidRDefault="00811711" w:rsidP="000E118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C5148D" w14:textId="77777777" w:rsidR="00811711" w:rsidRDefault="00811711" w:rsidP="000E1188">
            <w:pPr>
              <w:pStyle w:val="CRCoverPage"/>
              <w:spacing w:after="0"/>
              <w:ind w:left="99"/>
              <w:rPr>
                <w:noProof/>
              </w:rPr>
            </w:pPr>
          </w:p>
        </w:tc>
      </w:tr>
      <w:tr w:rsidR="00811711" w14:paraId="2C2DAACE" w14:textId="77777777" w:rsidTr="000E1188">
        <w:tc>
          <w:tcPr>
            <w:tcW w:w="2268" w:type="dxa"/>
            <w:gridSpan w:val="2"/>
            <w:tcBorders>
              <w:left w:val="single" w:sz="4" w:space="0" w:color="auto"/>
            </w:tcBorders>
          </w:tcPr>
          <w:p w14:paraId="366009FD" w14:textId="77777777" w:rsidR="00811711" w:rsidRDefault="00811711" w:rsidP="000E11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0DA026C0" w:rsidR="00811711" w:rsidRDefault="00E573EC" w:rsidP="000E11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77777777" w:rsidR="00811711" w:rsidRDefault="00811711" w:rsidP="000E1188">
            <w:pPr>
              <w:pStyle w:val="CRCoverPage"/>
              <w:spacing w:after="0"/>
              <w:jc w:val="center"/>
              <w:rPr>
                <w:b/>
                <w:caps/>
                <w:noProof/>
              </w:rPr>
            </w:pPr>
          </w:p>
        </w:tc>
        <w:tc>
          <w:tcPr>
            <w:tcW w:w="2977" w:type="dxa"/>
            <w:gridSpan w:val="3"/>
          </w:tcPr>
          <w:p w14:paraId="6DD4B622" w14:textId="77777777" w:rsidR="00811711" w:rsidRDefault="00811711" w:rsidP="000E118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5C18BC" w14:textId="3E30923B" w:rsidR="00811711" w:rsidRPr="00BF1C6F" w:rsidRDefault="00811711" w:rsidP="000E1188">
            <w:pPr>
              <w:pStyle w:val="CRCoverPage"/>
              <w:spacing w:after="0"/>
              <w:ind w:left="99"/>
              <w:rPr>
                <w:noProof/>
              </w:rPr>
            </w:pPr>
            <w:r w:rsidRPr="00BF1C6F">
              <w:rPr>
                <w:noProof/>
              </w:rPr>
              <w:t xml:space="preserve">TS </w:t>
            </w:r>
            <w:r w:rsidR="00E573EC" w:rsidRPr="00BF1C6F">
              <w:rPr>
                <w:noProof/>
              </w:rPr>
              <w:t>38.321</w:t>
            </w:r>
            <w:r w:rsidRPr="00BF1C6F">
              <w:rPr>
                <w:noProof/>
              </w:rPr>
              <w:t xml:space="preserve"> CR</w:t>
            </w:r>
            <w:r w:rsidR="00A9361D">
              <w:rPr>
                <w:noProof/>
              </w:rPr>
              <w:t xml:space="preserve"> </w:t>
            </w:r>
            <w:r w:rsidR="00A9361D">
              <w:rPr>
                <w:rFonts w:eastAsia="宋体" w:hint="eastAsia"/>
                <w:noProof/>
                <w:lang w:eastAsia="zh-CN"/>
              </w:rPr>
              <w:t>xxxx</w:t>
            </w:r>
            <w:r w:rsidRPr="00BF1C6F">
              <w:rPr>
                <w:noProof/>
              </w:rPr>
              <w:t xml:space="preserve"> </w:t>
            </w:r>
          </w:p>
        </w:tc>
      </w:tr>
      <w:tr w:rsidR="00811711" w14:paraId="4B5E71C2" w14:textId="77777777" w:rsidTr="000E1188">
        <w:tc>
          <w:tcPr>
            <w:tcW w:w="2268" w:type="dxa"/>
            <w:gridSpan w:val="2"/>
            <w:tcBorders>
              <w:left w:val="single" w:sz="4" w:space="0" w:color="auto"/>
            </w:tcBorders>
          </w:tcPr>
          <w:p w14:paraId="6EFE77C0" w14:textId="77777777" w:rsidR="00811711" w:rsidRDefault="00811711" w:rsidP="000E11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0E1188">
            <w:pPr>
              <w:pStyle w:val="CRCoverPage"/>
              <w:spacing w:after="0"/>
              <w:jc w:val="center"/>
              <w:rPr>
                <w:b/>
                <w:caps/>
                <w:noProof/>
              </w:rPr>
            </w:pPr>
            <w:r>
              <w:rPr>
                <w:b/>
                <w:caps/>
                <w:noProof/>
              </w:rPr>
              <w:t>X</w:t>
            </w:r>
          </w:p>
        </w:tc>
        <w:tc>
          <w:tcPr>
            <w:tcW w:w="2977" w:type="dxa"/>
            <w:gridSpan w:val="3"/>
          </w:tcPr>
          <w:p w14:paraId="08F670F2" w14:textId="77777777" w:rsidR="00811711" w:rsidRDefault="00811711" w:rsidP="000E118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157AB95" w14:textId="7A2785B3" w:rsidR="00811711" w:rsidRPr="00BF1C6F" w:rsidRDefault="00811711" w:rsidP="000E1188">
            <w:pPr>
              <w:pStyle w:val="CRCoverPage"/>
              <w:spacing w:after="0"/>
              <w:ind w:left="99"/>
              <w:rPr>
                <w:noProof/>
              </w:rPr>
            </w:pPr>
          </w:p>
        </w:tc>
      </w:tr>
      <w:tr w:rsidR="00811711" w14:paraId="4D186763" w14:textId="77777777" w:rsidTr="000E1188">
        <w:tc>
          <w:tcPr>
            <w:tcW w:w="2268" w:type="dxa"/>
            <w:gridSpan w:val="2"/>
            <w:tcBorders>
              <w:left w:val="single" w:sz="4" w:space="0" w:color="auto"/>
            </w:tcBorders>
          </w:tcPr>
          <w:p w14:paraId="013EF86C" w14:textId="77777777" w:rsidR="00811711" w:rsidRDefault="00811711" w:rsidP="000E11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0E1188">
            <w:pPr>
              <w:pStyle w:val="CRCoverPage"/>
              <w:spacing w:after="0"/>
              <w:jc w:val="center"/>
              <w:rPr>
                <w:b/>
                <w:caps/>
                <w:noProof/>
              </w:rPr>
            </w:pPr>
            <w:r>
              <w:rPr>
                <w:b/>
                <w:caps/>
                <w:noProof/>
              </w:rPr>
              <w:t>X</w:t>
            </w:r>
          </w:p>
        </w:tc>
        <w:tc>
          <w:tcPr>
            <w:tcW w:w="2977" w:type="dxa"/>
            <w:gridSpan w:val="3"/>
          </w:tcPr>
          <w:p w14:paraId="315EAB37" w14:textId="77777777" w:rsidR="00811711" w:rsidRDefault="00811711" w:rsidP="000E118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DB249D" w14:textId="70DB7FE7" w:rsidR="00811711" w:rsidRDefault="00811711" w:rsidP="000E1188">
            <w:pPr>
              <w:pStyle w:val="CRCoverPage"/>
              <w:spacing w:after="0"/>
              <w:ind w:left="99"/>
              <w:rPr>
                <w:noProof/>
              </w:rPr>
            </w:pPr>
          </w:p>
        </w:tc>
      </w:tr>
      <w:tr w:rsidR="00811711" w14:paraId="75EE1F79" w14:textId="77777777" w:rsidTr="000E1188">
        <w:tc>
          <w:tcPr>
            <w:tcW w:w="2268" w:type="dxa"/>
            <w:gridSpan w:val="2"/>
            <w:tcBorders>
              <w:left w:val="single" w:sz="4" w:space="0" w:color="auto"/>
            </w:tcBorders>
          </w:tcPr>
          <w:p w14:paraId="3C431E53" w14:textId="77777777" w:rsidR="00811711" w:rsidRDefault="00811711" w:rsidP="000E1188">
            <w:pPr>
              <w:pStyle w:val="CRCoverPage"/>
              <w:spacing w:after="0"/>
              <w:rPr>
                <w:b/>
                <w:i/>
                <w:noProof/>
              </w:rPr>
            </w:pPr>
          </w:p>
        </w:tc>
        <w:tc>
          <w:tcPr>
            <w:tcW w:w="7373" w:type="dxa"/>
            <w:gridSpan w:val="9"/>
            <w:tcBorders>
              <w:right w:val="single" w:sz="4" w:space="0" w:color="auto"/>
            </w:tcBorders>
          </w:tcPr>
          <w:p w14:paraId="75EF3C6D" w14:textId="77777777" w:rsidR="00811711" w:rsidRDefault="00811711" w:rsidP="000E1188">
            <w:pPr>
              <w:pStyle w:val="CRCoverPage"/>
              <w:spacing w:after="0"/>
              <w:rPr>
                <w:noProof/>
              </w:rPr>
            </w:pPr>
          </w:p>
        </w:tc>
      </w:tr>
      <w:tr w:rsidR="00811711" w14:paraId="3FF83630" w14:textId="77777777" w:rsidTr="000E1188">
        <w:tc>
          <w:tcPr>
            <w:tcW w:w="2268" w:type="dxa"/>
            <w:gridSpan w:val="2"/>
            <w:tcBorders>
              <w:left w:val="single" w:sz="4" w:space="0" w:color="auto"/>
              <w:bottom w:val="single" w:sz="4" w:space="0" w:color="auto"/>
            </w:tcBorders>
          </w:tcPr>
          <w:p w14:paraId="4B3A6B27" w14:textId="77777777" w:rsidR="00811711" w:rsidRDefault="00811711" w:rsidP="000E118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2D9D4C" w14:textId="77777777" w:rsidR="00811711" w:rsidRDefault="00811711" w:rsidP="000E1188">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7"/>
          <w:footnotePr>
            <w:numRestart w:val="eachSect"/>
          </w:footnotePr>
          <w:pgSz w:w="11907" w:h="16840" w:code="9"/>
          <w:pgMar w:top="1418" w:right="1134" w:bottom="1134" w:left="1134" w:header="680" w:footer="567" w:gutter="0"/>
          <w:cols w:space="720"/>
        </w:sectPr>
      </w:pPr>
    </w:p>
    <w:p w14:paraId="362977D9" w14:textId="77777777" w:rsidR="00811711" w:rsidRPr="00F35584" w:rsidRDefault="00811711" w:rsidP="00811711">
      <w:pPr>
        <w:pStyle w:val="Heading1"/>
      </w:pPr>
      <w:bookmarkStart w:id="2" w:name="_Toc510018557"/>
      <w:r w:rsidRPr="00F35584">
        <w:lastRenderedPageBreak/>
        <w:t>6</w:t>
      </w:r>
      <w:r w:rsidRPr="00F35584">
        <w:tab/>
        <w:t>Protocol data units, formats and parameters (ASN.1)</w:t>
      </w:r>
      <w:bookmarkEnd w:id="2"/>
    </w:p>
    <w:p w14:paraId="6FE78883" w14:textId="77777777" w:rsidR="00811711" w:rsidRPr="00F35584" w:rsidRDefault="00811711" w:rsidP="00811711">
      <w:pPr>
        <w:pStyle w:val="Heading2"/>
      </w:pPr>
      <w:bookmarkStart w:id="3" w:name="_Toc510018573"/>
      <w:r w:rsidRPr="00F35584">
        <w:t>6.3</w:t>
      </w:r>
      <w:r w:rsidRPr="00F35584">
        <w:tab/>
        <w:t>RRC information elements</w:t>
      </w:r>
      <w:bookmarkEnd w:id="3"/>
    </w:p>
    <w:p w14:paraId="206CEAC6" w14:textId="77777777" w:rsidR="00811711" w:rsidRPr="00F35584" w:rsidRDefault="00811711" w:rsidP="00811711">
      <w:pPr>
        <w:pStyle w:val="Heading3"/>
      </w:pPr>
      <w:bookmarkStart w:id="4" w:name="_Toc510018577"/>
      <w:r w:rsidRPr="00F35584">
        <w:t>6.3.2</w:t>
      </w:r>
      <w:r w:rsidRPr="00F35584">
        <w:tab/>
        <w:t>Radio resource control information elements</w:t>
      </w:r>
      <w:bookmarkEnd w:id="4"/>
    </w:p>
    <w:p w14:paraId="4EE9EC83" w14:textId="77777777" w:rsidR="00533526" w:rsidRPr="000F464D" w:rsidRDefault="00533526" w:rsidP="00533526">
      <w:pPr>
        <w:pStyle w:val="Heading4"/>
        <w:rPr>
          <w:i/>
        </w:rPr>
      </w:pPr>
      <w:bookmarkStart w:id="5" w:name="_Toc517231504"/>
      <w:r w:rsidRPr="000F464D">
        <w:rPr>
          <w:i/>
        </w:rPr>
        <w:t>–</w:t>
      </w:r>
      <w:r w:rsidRPr="000F464D">
        <w:rPr>
          <w:i/>
        </w:rPr>
        <w:tab/>
      </w:r>
      <w:proofErr w:type="spellStart"/>
      <w:r w:rsidRPr="000F464D">
        <w:rPr>
          <w:i/>
        </w:rPr>
        <w:t>BeamFailureRecoveryConfig</w:t>
      </w:r>
      <w:bookmarkEnd w:id="5"/>
      <w:proofErr w:type="spellEnd"/>
    </w:p>
    <w:p w14:paraId="7F2347E9" w14:textId="77777777" w:rsidR="00533526" w:rsidRPr="000F464D" w:rsidRDefault="00533526" w:rsidP="00533526">
      <w:r w:rsidRPr="000F464D">
        <w:t xml:space="preserve">The </w:t>
      </w:r>
      <w:proofErr w:type="spellStart"/>
      <w:r w:rsidRPr="000F464D">
        <w:t>BeamFailureRecoveryConfig</w:t>
      </w:r>
      <w:proofErr w:type="spellEnd"/>
      <w:r w:rsidRPr="000F464D">
        <w:t xml:space="preserve"> IE is used to configure the UE with RACH resources and candidate beams for beam failure recovery in case of beam failure detection. See also 38.321, section 5.1.1.</w:t>
      </w:r>
    </w:p>
    <w:p w14:paraId="078AAC2F" w14:textId="77777777" w:rsidR="00533526" w:rsidRPr="000F464D" w:rsidRDefault="00533526" w:rsidP="00533526">
      <w:pPr>
        <w:pStyle w:val="TH"/>
        <w:rPr>
          <w:lang w:val="en-GB"/>
        </w:rPr>
      </w:pPr>
      <w:proofErr w:type="spellStart"/>
      <w:r w:rsidRPr="000F464D">
        <w:rPr>
          <w:i/>
          <w:lang w:val="en-GB"/>
        </w:rPr>
        <w:t>BeamFailureRecoveryConfig</w:t>
      </w:r>
      <w:proofErr w:type="spellEnd"/>
      <w:r w:rsidRPr="000F464D">
        <w:rPr>
          <w:lang w:val="en-GB"/>
        </w:rPr>
        <w:t xml:space="preserve"> information element</w:t>
      </w:r>
    </w:p>
    <w:p w14:paraId="6DFC4856" w14:textId="77777777" w:rsidR="00533526" w:rsidRPr="000F464D" w:rsidRDefault="00533526" w:rsidP="00533526">
      <w:pPr>
        <w:pStyle w:val="PL"/>
        <w:rPr>
          <w:color w:val="808080"/>
        </w:rPr>
      </w:pPr>
      <w:r w:rsidRPr="000F464D">
        <w:rPr>
          <w:color w:val="808080"/>
        </w:rPr>
        <w:t>-- ASN1START</w:t>
      </w:r>
    </w:p>
    <w:p w14:paraId="026FED1A" w14:textId="77777777" w:rsidR="00533526" w:rsidRPr="000F464D" w:rsidRDefault="00533526" w:rsidP="00533526">
      <w:pPr>
        <w:pStyle w:val="PL"/>
        <w:rPr>
          <w:color w:val="808080"/>
        </w:rPr>
      </w:pPr>
      <w:r w:rsidRPr="000F464D">
        <w:rPr>
          <w:color w:val="808080"/>
        </w:rPr>
        <w:t>-- TAG-BEAM-FAILURE-RECOVERY-CONFIG-START</w:t>
      </w:r>
    </w:p>
    <w:p w14:paraId="1AE7BA9E" w14:textId="77777777" w:rsidR="00533526" w:rsidRPr="000F464D" w:rsidRDefault="00533526" w:rsidP="00533526">
      <w:pPr>
        <w:pStyle w:val="PL"/>
      </w:pPr>
    </w:p>
    <w:p w14:paraId="46EEED68" w14:textId="77777777" w:rsidR="00533526" w:rsidRPr="000F464D" w:rsidRDefault="00533526" w:rsidP="00533526">
      <w:pPr>
        <w:pStyle w:val="PL"/>
      </w:pPr>
      <w:r w:rsidRPr="000F464D">
        <w:t xml:space="preserve">BeamFailureRecoveryConfig ::= </w:t>
      </w:r>
      <w:r w:rsidRPr="000F464D">
        <w:tab/>
      </w:r>
      <w:r w:rsidRPr="000F464D">
        <w:tab/>
      </w:r>
      <w:r w:rsidRPr="000F464D">
        <w:rPr>
          <w:color w:val="993366"/>
        </w:rPr>
        <w:t>SEQUENCE</w:t>
      </w:r>
      <w:r w:rsidRPr="000F464D">
        <w:t xml:space="preserve"> {</w:t>
      </w:r>
    </w:p>
    <w:p w14:paraId="57168D7D" w14:textId="77777777" w:rsidR="00533526" w:rsidRPr="000F464D" w:rsidRDefault="00533526" w:rsidP="00533526">
      <w:pPr>
        <w:pStyle w:val="PL"/>
        <w:rPr>
          <w:color w:val="808080"/>
        </w:rPr>
      </w:pPr>
      <w:r w:rsidRPr="000F464D">
        <w:tab/>
        <w:t>rootSequenceIndex-BFR</w:t>
      </w:r>
      <w:r w:rsidRPr="000F464D">
        <w:tab/>
      </w:r>
      <w:r w:rsidRPr="000F464D">
        <w:tab/>
      </w:r>
      <w:r w:rsidRPr="000F464D">
        <w:tab/>
      </w:r>
      <w:r w:rsidRPr="000F464D">
        <w:tab/>
      </w:r>
      <w:r w:rsidRPr="000F464D">
        <w:rPr>
          <w:color w:val="993366"/>
        </w:rPr>
        <w:t>INTEGER</w:t>
      </w:r>
      <w:r w:rsidRPr="000F464D">
        <w:t xml:space="preserve"> (0..137)</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M</w:t>
      </w:r>
    </w:p>
    <w:p w14:paraId="173EE508" w14:textId="77777777" w:rsidR="00533526" w:rsidRPr="000F464D" w:rsidRDefault="00533526" w:rsidP="00533526">
      <w:pPr>
        <w:pStyle w:val="PL"/>
        <w:rPr>
          <w:color w:val="808080"/>
        </w:rPr>
      </w:pPr>
      <w:r w:rsidRPr="000F464D">
        <w:tab/>
        <w:t>rach-ConfigBFR</w:t>
      </w:r>
      <w:r w:rsidRPr="000F464D">
        <w:tab/>
      </w:r>
      <w:r w:rsidRPr="000F464D">
        <w:tab/>
      </w:r>
      <w:r w:rsidRPr="000F464D">
        <w:tab/>
      </w:r>
      <w:r w:rsidRPr="000F464D">
        <w:tab/>
      </w:r>
      <w:r w:rsidRPr="000F464D">
        <w:tab/>
      </w:r>
      <w:r w:rsidRPr="000F464D">
        <w:tab/>
        <w:t>RACH-ConfigGeneric</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M</w:t>
      </w:r>
    </w:p>
    <w:p w14:paraId="62E5179B" w14:textId="77777777" w:rsidR="00533526" w:rsidRPr="000F464D" w:rsidRDefault="00533526" w:rsidP="00533526">
      <w:pPr>
        <w:pStyle w:val="PL"/>
        <w:rPr>
          <w:color w:val="808080"/>
        </w:rPr>
      </w:pPr>
      <w:r w:rsidRPr="000F464D">
        <w:tab/>
        <w:t>rsrp-ThresholdSSB</w:t>
      </w:r>
      <w:r w:rsidRPr="000F464D">
        <w:tab/>
      </w:r>
      <w:r w:rsidRPr="000F464D">
        <w:tab/>
      </w:r>
      <w:r w:rsidRPr="000F464D">
        <w:tab/>
      </w:r>
      <w:r w:rsidRPr="000F464D">
        <w:tab/>
        <w:t>RSRP-Range</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M</w:t>
      </w:r>
    </w:p>
    <w:p w14:paraId="09C77BE4" w14:textId="77777777" w:rsidR="00533526" w:rsidRPr="000F464D" w:rsidRDefault="00533526" w:rsidP="00533526">
      <w:pPr>
        <w:pStyle w:val="PL"/>
        <w:rPr>
          <w:color w:val="808080"/>
        </w:rPr>
      </w:pPr>
      <w:r w:rsidRPr="000F464D">
        <w:tab/>
        <w:t>candidateBeamRSList</w:t>
      </w:r>
      <w:r w:rsidRPr="000F464D">
        <w:tab/>
      </w:r>
      <w:r w:rsidRPr="000F464D">
        <w:tab/>
      </w:r>
      <w:r w:rsidRPr="000F464D">
        <w:tab/>
      </w:r>
      <w:r w:rsidRPr="000F464D">
        <w:tab/>
      </w:r>
      <w:r w:rsidRPr="000F464D">
        <w:tab/>
      </w:r>
      <w:r w:rsidRPr="000F464D">
        <w:rPr>
          <w:color w:val="993366"/>
        </w:rPr>
        <w:t>SEQUENCE</w:t>
      </w:r>
      <w:r w:rsidRPr="000F464D">
        <w:t xml:space="preserve"> (</w:t>
      </w:r>
      <w:r w:rsidRPr="000F464D">
        <w:rPr>
          <w:color w:val="993366"/>
        </w:rPr>
        <w:t>SIZE</w:t>
      </w:r>
      <w:r w:rsidRPr="000F464D">
        <w:t>(1..maxNrofCandidateBeams))</w:t>
      </w:r>
      <w:r w:rsidRPr="000F464D">
        <w:rPr>
          <w:color w:val="993366"/>
        </w:rPr>
        <w:t xml:space="preserve"> OF</w:t>
      </w:r>
      <w:r w:rsidRPr="000F464D">
        <w:t xml:space="preserve"> PRACH-ResourceDedicatedBFR</w:t>
      </w:r>
      <w:r w:rsidRPr="000F464D">
        <w:tab/>
      </w:r>
      <w:r w:rsidRPr="000F464D">
        <w:tab/>
      </w:r>
      <w:r w:rsidRPr="000F464D">
        <w:rPr>
          <w:color w:val="993366"/>
        </w:rPr>
        <w:t>OPTIONAL</w:t>
      </w:r>
      <w:r w:rsidRPr="000F464D">
        <w:t>,</w:t>
      </w:r>
      <w:r w:rsidRPr="000F464D">
        <w:tab/>
      </w:r>
      <w:r w:rsidRPr="000F464D">
        <w:rPr>
          <w:color w:val="808080"/>
        </w:rPr>
        <w:t>-- Need M</w:t>
      </w:r>
    </w:p>
    <w:p w14:paraId="44E8807E" w14:textId="77777777" w:rsidR="00533526" w:rsidRPr="000F464D" w:rsidRDefault="00533526" w:rsidP="00533526">
      <w:pPr>
        <w:pStyle w:val="PL"/>
      </w:pPr>
      <w:r w:rsidRPr="000F464D">
        <w:tab/>
        <w:t>ssb-perRACH-Occasion</w:t>
      </w:r>
      <w:r w:rsidRPr="000F464D">
        <w:tab/>
      </w:r>
      <w:r w:rsidRPr="000F464D">
        <w:tab/>
      </w:r>
      <w:r w:rsidRPr="000F464D">
        <w:tab/>
      </w:r>
      <w:r w:rsidRPr="000F464D">
        <w:tab/>
        <w:t xml:space="preserve">ENUMERATED {oneEighth, oneFourth, oneHalf, one, two, four, eight, sixteen} </w:t>
      </w:r>
      <w:r w:rsidRPr="000F464D">
        <w:tab/>
        <w:t>OPTIONAL,</w:t>
      </w:r>
      <w:r w:rsidRPr="000F464D">
        <w:tab/>
        <w:t>-- Need M</w:t>
      </w:r>
    </w:p>
    <w:p w14:paraId="26963120" w14:textId="77777777" w:rsidR="00533526" w:rsidRPr="000F464D" w:rsidRDefault="00533526" w:rsidP="00533526">
      <w:pPr>
        <w:pStyle w:val="PL"/>
        <w:rPr>
          <w:color w:val="808080"/>
        </w:rPr>
      </w:pPr>
      <w:r w:rsidRPr="000F464D">
        <w:tab/>
        <w:t>ra-ssb-OccasionMaskIndex</w:t>
      </w:r>
      <w:r w:rsidRPr="000F464D">
        <w:tab/>
      </w:r>
      <w:r w:rsidRPr="000F464D">
        <w:tab/>
      </w:r>
      <w:r w:rsidRPr="000F464D">
        <w:tab/>
      </w:r>
      <w:r w:rsidRPr="000F464D">
        <w:rPr>
          <w:color w:val="993366"/>
        </w:rPr>
        <w:t>INTEGER</w:t>
      </w:r>
      <w:r w:rsidRPr="000F464D">
        <w:t xml:space="preserve"> (0..15)</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 xml:space="preserve">, </w:t>
      </w:r>
      <w:r w:rsidRPr="000F464D">
        <w:tab/>
      </w:r>
      <w:r w:rsidRPr="000F464D">
        <w:rPr>
          <w:color w:val="808080"/>
        </w:rPr>
        <w:t>-- Need M</w:t>
      </w:r>
    </w:p>
    <w:p w14:paraId="6AE759CF" w14:textId="77777777" w:rsidR="00533526" w:rsidRPr="000F464D" w:rsidRDefault="00533526" w:rsidP="00533526">
      <w:pPr>
        <w:pStyle w:val="PL"/>
        <w:rPr>
          <w:color w:val="808080"/>
        </w:rPr>
      </w:pPr>
      <w:r w:rsidRPr="000F464D">
        <w:tab/>
        <w:t>recoverySearchSpaceId</w:t>
      </w:r>
      <w:r w:rsidRPr="000F464D">
        <w:tab/>
      </w:r>
      <w:r w:rsidRPr="000F464D">
        <w:tab/>
      </w:r>
      <w:r w:rsidRPr="000F464D">
        <w:tab/>
      </w:r>
      <w:r w:rsidRPr="000F464D">
        <w:tab/>
        <w:t>SearchSpaceId</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Cond CF-BFR</w:t>
      </w:r>
    </w:p>
    <w:p w14:paraId="486D5B73" w14:textId="77777777" w:rsidR="00533526" w:rsidRPr="000F464D" w:rsidRDefault="00533526" w:rsidP="00533526">
      <w:pPr>
        <w:pStyle w:val="PL"/>
      </w:pPr>
      <w:r w:rsidRPr="000F464D">
        <w:tab/>
        <w:t>ra-Prioritization</w:t>
      </w:r>
      <w:r w:rsidRPr="000F464D">
        <w:tab/>
      </w:r>
      <w:r w:rsidRPr="000F464D">
        <w:tab/>
      </w:r>
      <w:r w:rsidRPr="000F464D">
        <w:tab/>
      </w:r>
      <w:r w:rsidRPr="000F464D">
        <w:tab/>
      </w:r>
      <w:r w:rsidRPr="000F464D">
        <w:tab/>
        <w:t>RA-Prioritization</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R</w:t>
      </w:r>
    </w:p>
    <w:p w14:paraId="265A315B" w14:textId="77777777" w:rsidR="00533526" w:rsidRPr="000F464D" w:rsidRDefault="00533526" w:rsidP="00533526">
      <w:pPr>
        <w:pStyle w:val="PL"/>
        <w:rPr>
          <w:color w:val="808080"/>
        </w:rPr>
      </w:pPr>
      <w:r w:rsidRPr="000F464D">
        <w:tab/>
        <w:t>beamFailureRecoveryTimer</w:t>
      </w:r>
      <w:r w:rsidRPr="000F464D">
        <w:tab/>
      </w:r>
      <w:r w:rsidRPr="000F464D">
        <w:tab/>
      </w:r>
      <w:r w:rsidRPr="000F464D">
        <w:tab/>
      </w:r>
      <w:r w:rsidRPr="000F464D">
        <w:rPr>
          <w:color w:val="993366"/>
        </w:rPr>
        <w:t>ENUMERATED</w:t>
      </w:r>
      <w:r w:rsidRPr="000F464D">
        <w:t xml:space="preserve"> {ms10, ms20, ms40, ms60, ms80, ms100, ms150, ms200}</w:t>
      </w:r>
      <w:r w:rsidRPr="000F464D">
        <w:tab/>
      </w:r>
      <w:r w:rsidRPr="000F464D">
        <w:tab/>
      </w:r>
      <w:r w:rsidRPr="000F464D">
        <w:tab/>
      </w:r>
      <w:r w:rsidRPr="000F464D">
        <w:rPr>
          <w:color w:val="993366"/>
        </w:rPr>
        <w:t>OPTIONAL</w:t>
      </w:r>
      <w:r w:rsidRPr="000F464D">
        <w:t>,</w:t>
      </w:r>
      <w:r w:rsidRPr="000F464D">
        <w:tab/>
      </w:r>
      <w:r w:rsidRPr="000F464D">
        <w:rPr>
          <w:color w:val="808080"/>
        </w:rPr>
        <w:t>-- Need M</w:t>
      </w:r>
    </w:p>
    <w:p w14:paraId="6D243D15" w14:textId="77777777" w:rsidR="00533526" w:rsidRPr="000F464D" w:rsidRDefault="00533526" w:rsidP="00533526">
      <w:pPr>
        <w:pStyle w:val="PL"/>
      </w:pPr>
      <w:r w:rsidRPr="000F464D">
        <w:tab/>
        <w:t>...</w:t>
      </w:r>
    </w:p>
    <w:p w14:paraId="22484458" w14:textId="77777777" w:rsidR="00533526" w:rsidRPr="000F464D" w:rsidRDefault="00533526" w:rsidP="00533526">
      <w:pPr>
        <w:pStyle w:val="PL"/>
      </w:pPr>
      <w:r w:rsidRPr="000F464D">
        <w:t>}</w:t>
      </w:r>
    </w:p>
    <w:p w14:paraId="4972A53B" w14:textId="77777777" w:rsidR="00533526" w:rsidRPr="000F464D" w:rsidRDefault="00533526" w:rsidP="00533526">
      <w:pPr>
        <w:pStyle w:val="PL"/>
      </w:pPr>
    </w:p>
    <w:p w14:paraId="4E39AA4A" w14:textId="77777777" w:rsidR="00533526" w:rsidRPr="000F464D" w:rsidRDefault="00533526" w:rsidP="00533526">
      <w:pPr>
        <w:pStyle w:val="PL"/>
      </w:pPr>
      <w:r w:rsidRPr="000F464D">
        <w:t xml:space="preserve">PRACH-ResourceDedicatedBFR ::= </w:t>
      </w:r>
      <w:r w:rsidRPr="000F464D">
        <w:tab/>
      </w:r>
      <w:r w:rsidRPr="000F464D">
        <w:tab/>
      </w:r>
      <w:r w:rsidRPr="000F464D">
        <w:rPr>
          <w:color w:val="993366"/>
        </w:rPr>
        <w:t>CHOICE</w:t>
      </w:r>
      <w:r w:rsidRPr="000F464D">
        <w:t xml:space="preserve"> {</w:t>
      </w:r>
    </w:p>
    <w:p w14:paraId="1546BB44" w14:textId="77777777" w:rsidR="00533526" w:rsidRPr="000F464D" w:rsidRDefault="00533526" w:rsidP="00533526">
      <w:pPr>
        <w:pStyle w:val="PL"/>
      </w:pPr>
      <w:r w:rsidRPr="000F464D">
        <w:tab/>
        <w:t>ssb</w:t>
      </w:r>
      <w:r w:rsidRPr="000F464D">
        <w:tab/>
      </w:r>
      <w:r w:rsidRPr="000F464D">
        <w:tab/>
      </w:r>
      <w:r w:rsidRPr="000F464D">
        <w:tab/>
      </w:r>
      <w:r w:rsidRPr="000F464D">
        <w:tab/>
      </w:r>
      <w:r w:rsidRPr="000F464D">
        <w:tab/>
      </w:r>
      <w:r w:rsidRPr="000F464D">
        <w:tab/>
      </w:r>
      <w:r w:rsidRPr="000F464D">
        <w:tab/>
      </w:r>
      <w:r w:rsidRPr="000F464D">
        <w:tab/>
      </w:r>
      <w:r w:rsidRPr="000F464D">
        <w:tab/>
        <w:t>BFR-SSB-Resource,</w:t>
      </w:r>
    </w:p>
    <w:p w14:paraId="558AE622" w14:textId="77777777" w:rsidR="00533526" w:rsidRPr="000F464D" w:rsidRDefault="00533526" w:rsidP="00533526">
      <w:pPr>
        <w:pStyle w:val="PL"/>
      </w:pPr>
      <w:r w:rsidRPr="000F464D">
        <w:tab/>
        <w:t>csi-RS</w:t>
      </w:r>
      <w:r w:rsidRPr="000F464D">
        <w:tab/>
      </w:r>
      <w:r w:rsidRPr="000F464D">
        <w:tab/>
      </w:r>
      <w:r w:rsidRPr="000F464D">
        <w:tab/>
      </w:r>
      <w:r w:rsidRPr="000F464D">
        <w:tab/>
      </w:r>
      <w:r w:rsidRPr="000F464D">
        <w:tab/>
      </w:r>
      <w:r w:rsidRPr="000F464D">
        <w:tab/>
      </w:r>
      <w:r w:rsidRPr="000F464D">
        <w:tab/>
      </w:r>
      <w:r w:rsidRPr="000F464D">
        <w:tab/>
        <w:t>BFR-CSIRS-Resource</w:t>
      </w:r>
    </w:p>
    <w:p w14:paraId="4CAB9CAA" w14:textId="77777777" w:rsidR="00533526" w:rsidRPr="000F464D" w:rsidRDefault="00533526" w:rsidP="00533526">
      <w:pPr>
        <w:pStyle w:val="PL"/>
      </w:pPr>
      <w:r w:rsidRPr="000F464D">
        <w:t>}</w:t>
      </w:r>
    </w:p>
    <w:p w14:paraId="6EA5F854" w14:textId="77777777" w:rsidR="00533526" w:rsidRPr="000F464D" w:rsidRDefault="00533526" w:rsidP="00533526">
      <w:pPr>
        <w:pStyle w:val="PL"/>
      </w:pPr>
    </w:p>
    <w:p w14:paraId="70348ECC" w14:textId="77777777" w:rsidR="00533526" w:rsidRPr="000F464D" w:rsidRDefault="00533526" w:rsidP="00533526">
      <w:pPr>
        <w:pStyle w:val="PL"/>
      </w:pPr>
      <w:r w:rsidRPr="000F464D">
        <w:t xml:space="preserve">BFR-SSB-Resource ::= </w:t>
      </w:r>
      <w:r w:rsidRPr="000F464D">
        <w:tab/>
      </w:r>
      <w:r w:rsidRPr="000F464D">
        <w:tab/>
      </w:r>
      <w:r w:rsidRPr="000F464D">
        <w:tab/>
      </w:r>
      <w:r w:rsidRPr="000F464D">
        <w:rPr>
          <w:color w:val="993366"/>
        </w:rPr>
        <w:t>SEQUENCE</w:t>
      </w:r>
      <w:r w:rsidRPr="000F464D">
        <w:t xml:space="preserve"> {</w:t>
      </w:r>
    </w:p>
    <w:p w14:paraId="2B5711AF" w14:textId="77777777" w:rsidR="00533526" w:rsidRPr="000F464D" w:rsidRDefault="00533526" w:rsidP="00533526">
      <w:pPr>
        <w:pStyle w:val="PL"/>
      </w:pPr>
      <w:r w:rsidRPr="000F464D">
        <w:tab/>
        <w:t>ssb</w:t>
      </w:r>
      <w:r w:rsidRPr="000F464D">
        <w:tab/>
      </w:r>
      <w:r w:rsidRPr="000F464D">
        <w:tab/>
      </w:r>
      <w:r w:rsidRPr="000F464D">
        <w:tab/>
      </w:r>
      <w:r w:rsidRPr="000F464D">
        <w:tab/>
      </w:r>
      <w:r w:rsidRPr="000F464D">
        <w:tab/>
      </w:r>
      <w:r w:rsidRPr="000F464D">
        <w:tab/>
      </w:r>
      <w:r w:rsidRPr="000F464D">
        <w:tab/>
      </w:r>
      <w:r w:rsidRPr="000F464D">
        <w:tab/>
        <w:t>SSB-Index,</w:t>
      </w:r>
    </w:p>
    <w:p w14:paraId="464E3DDE" w14:textId="77777777" w:rsidR="00533526" w:rsidRPr="000F464D" w:rsidRDefault="00533526" w:rsidP="00533526">
      <w:pPr>
        <w:pStyle w:val="PL"/>
      </w:pPr>
      <w:r w:rsidRPr="000F464D">
        <w:tab/>
        <w:t>ra-PreambleIndex</w:t>
      </w:r>
      <w:r w:rsidRPr="000F464D">
        <w:tab/>
      </w:r>
      <w:r w:rsidRPr="000F464D">
        <w:tab/>
      </w:r>
      <w:r w:rsidRPr="000F464D">
        <w:tab/>
      </w:r>
      <w:r w:rsidRPr="000F464D">
        <w:tab/>
      </w:r>
      <w:r w:rsidRPr="000F464D">
        <w:rPr>
          <w:color w:val="993366"/>
        </w:rPr>
        <w:t>INTEGER</w:t>
      </w:r>
      <w:r w:rsidRPr="000F464D">
        <w:t xml:space="preserve"> (0..63),</w:t>
      </w:r>
    </w:p>
    <w:p w14:paraId="42A83894" w14:textId="77777777" w:rsidR="00533526" w:rsidRPr="000F464D" w:rsidRDefault="00533526" w:rsidP="00533526">
      <w:pPr>
        <w:pStyle w:val="PL"/>
      </w:pPr>
      <w:r w:rsidRPr="000F464D">
        <w:tab/>
        <w:t>...</w:t>
      </w:r>
    </w:p>
    <w:p w14:paraId="4A8F51D1" w14:textId="77777777" w:rsidR="00533526" w:rsidRPr="000F464D" w:rsidRDefault="00533526" w:rsidP="00533526">
      <w:pPr>
        <w:pStyle w:val="PL"/>
      </w:pPr>
      <w:r w:rsidRPr="000F464D">
        <w:t>}</w:t>
      </w:r>
    </w:p>
    <w:p w14:paraId="7742A6C6" w14:textId="77777777" w:rsidR="00533526" w:rsidRPr="000F464D" w:rsidRDefault="00533526" w:rsidP="00533526">
      <w:pPr>
        <w:pStyle w:val="PL"/>
      </w:pPr>
    </w:p>
    <w:p w14:paraId="5304F0B1" w14:textId="77777777" w:rsidR="00533526" w:rsidRPr="000F464D" w:rsidRDefault="00533526" w:rsidP="00533526">
      <w:pPr>
        <w:pStyle w:val="PL"/>
      </w:pPr>
      <w:r w:rsidRPr="000F464D">
        <w:t>BFR-CSIRS-Resource ::=</w:t>
      </w:r>
      <w:r w:rsidRPr="000F464D">
        <w:tab/>
      </w:r>
      <w:r w:rsidRPr="000F464D">
        <w:tab/>
      </w:r>
      <w:r w:rsidRPr="000F464D">
        <w:tab/>
      </w:r>
      <w:r w:rsidRPr="000F464D">
        <w:rPr>
          <w:color w:val="993366"/>
        </w:rPr>
        <w:t>SEQUENCE</w:t>
      </w:r>
      <w:r w:rsidRPr="000F464D">
        <w:t xml:space="preserve"> {</w:t>
      </w:r>
    </w:p>
    <w:p w14:paraId="7F928C64" w14:textId="77777777" w:rsidR="00533526" w:rsidRPr="000F464D" w:rsidRDefault="00533526" w:rsidP="00533526">
      <w:pPr>
        <w:pStyle w:val="PL"/>
      </w:pPr>
      <w:r w:rsidRPr="000F464D">
        <w:tab/>
        <w:t>csi-RS</w:t>
      </w:r>
      <w:r w:rsidRPr="000F464D">
        <w:tab/>
      </w:r>
      <w:r w:rsidRPr="000F464D">
        <w:tab/>
      </w:r>
      <w:r w:rsidRPr="000F464D">
        <w:tab/>
      </w:r>
      <w:r w:rsidRPr="000F464D">
        <w:tab/>
      </w:r>
      <w:r w:rsidRPr="000F464D">
        <w:tab/>
      </w:r>
      <w:r w:rsidRPr="000F464D">
        <w:tab/>
      </w:r>
      <w:r w:rsidRPr="000F464D">
        <w:tab/>
        <w:t>NZP-CSI-RS-ResourceId,</w:t>
      </w:r>
    </w:p>
    <w:p w14:paraId="3420CD38" w14:textId="77777777" w:rsidR="00533526" w:rsidRPr="000F464D" w:rsidRDefault="00533526" w:rsidP="00533526">
      <w:pPr>
        <w:pStyle w:val="PL"/>
      </w:pPr>
      <w:r w:rsidRPr="000F464D">
        <w:tab/>
      </w:r>
      <w:bookmarkStart w:id="6" w:name="_Hlk510636638"/>
      <w:r w:rsidRPr="000F464D">
        <w:t>ra-OccasionList</w:t>
      </w:r>
      <w:bookmarkEnd w:id="6"/>
      <w:r w:rsidRPr="000F464D">
        <w:tab/>
      </w:r>
      <w:r w:rsidRPr="000F464D">
        <w:tab/>
      </w:r>
      <w:r w:rsidRPr="000F464D">
        <w:tab/>
      </w:r>
      <w:r w:rsidRPr="000F464D">
        <w:tab/>
      </w:r>
      <w:r w:rsidRPr="000F464D">
        <w:tab/>
      </w:r>
      <w:r w:rsidRPr="000F464D">
        <w:rPr>
          <w:color w:val="993366"/>
        </w:rPr>
        <w:t>SEQUENCE</w:t>
      </w:r>
      <w:r w:rsidRPr="000F464D">
        <w:t xml:space="preserve"> (</w:t>
      </w:r>
      <w:r w:rsidRPr="000F464D">
        <w:rPr>
          <w:color w:val="993366"/>
        </w:rPr>
        <w:t>SIZE</w:t>
      </w:r>
      <w:r w:rsidRPr="000F464D">
        <w:t>(1..maxRA-OccasionsPerCSIRS))</w:t>
      </w:r>
      <w:r w:rsidRPr="000F464D">
        <w:rPr>
          <w:color w:val="993366"/>
        </w:rPr>
        <w:t xml:space="preserve"> OF</w:t>
      </w:r>
      <w:r w:rsidRPr="000F464D">
        <w:t xml:space="preserve"> </w:t>
      </w:r>
      <w:r w:rsidRPr="000F464D">
        <w:rPr>
          <w:color w:val="993366"/>
        </w:rPr>
        <w:t>INTEGER</w:t>
      </w:r>
      <w:r w:rsidRPr="000F464D">
        <w:t xml:space="preserve"> (0..maxRA-Occasions-1)</w:t>
      </w:r>
      <w:r w:rsidRPr="000F464D">
        <w:tab/>
      </w:r>
      <w:r w:rsidRPr="000F464D">
        <w:rPr>
          <w:color w:val="993366"/>
        </w:rPr>
        <w:t>OPTIONAL</w:t>
      </w:r>
      <w:r w:rsidRPr="000F464D">
        <w:t>,</w:t>
      </w:r>
      <w:r w:rsidRPr="000F464D">
        <w:tab/>
      </w:r>
      <w:r w:rsidRPr="000F464D">
        <w:rPr>
          <w:color w:val="808080"/>
        </w:rPr>
        <w:t>-- Need R</w:t>
      </w:r>
    </w:p>
    <w:p w14:paraId="696D9E9B" w14:textId="77777777" w:rsidR="00533526" w:rsidRPr="000F464D" w:rsidRDefault="00533526" w:rsidP="00533526">
      <w:pPr>
        <w:pStyle w:val="PL"/>
        <w:rPr>
          <w:color w:val="808080"/>
        </w:rPr>
      </w:pPr>
      <w:r w:rsidRPr="000F464D">
        <w:tab/>
        <w:t>ra-PreambleIndex</w:t>
      </w:r>
      <w:r w:rsidRPr="000F464D">
        <w:tab/>
      </w:r>
      <w:r w:rsidRPr="000F464D">
        <w:tab/>
      </w:r>
      <w:r w:rsidRPr="000F464D">
        <w:tab/>
      </w:r>
      <w:r w:rsidRPr="000F464D">
        <w:tab/>
      </w:r>
      <w:r w:rsidRPr="000F464D">
        <w:rPr>
          <w:color w:val="993366"/>
        </w:rPr>
        <w:t>INTEGER</w:t>
      </w:r>
      <w:r w:rsidRPr="000F464D">
        <w:t xml:space="preserve"> (0..63)</w:t>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tab/>
      </w:r>
      <w:r w:rsidRPr="000F464D">
        <w:rPr>
          <w:color w:val="993366"/>
        </w:rPr>
        <w:t>OPTIONAL</w:t>
      </w:r>
      <w:r w:rsidRPr="000F464D">
        <w:t>,</w:t>
      </w:r>
      <w:r w:rsidRPr="000F464D">
        <w:tab/>
      </w:r>
      <w:r w:rsidRPr="000F464D">
        <w:rPr>
          <w:color w:val="808080"/>
        </w:rPr>
        <w:t>-- Need R</w:t>
      </w:r>
    </w:p>
    <w:p w14:paraId="2D6A822B" w14:textId="77777777" w:rsidR="00533526" w:rsidRPr="000F464D" w:rsidRDefault="00533526" w:rsidP="00533526">
      <w:pPr>
        <w:pStyle w:val="PL"/>
      </w:pPr>
      <w:r w:rsidRPr="000F464D">
        <w:tab/>
        <w:t>...</w:t>
      </w:r>
    </w:p>
    <w:p w14:paraId="6A1067A3" w14:textId="77777777" w:rsidR="00533526" w:rsidRPr="000F464D" w:rsidRDefault="00533526" w:rsidP="00533526">
      <w:pPr>
        <w:pStyle w:val="PL"/>
      </w:pPr>
      <w:r w:rsidRPr="000F464D">
        <w:t>}</w:t>
      </w:r>
    </w:p>
    <w:p w14:paraId="1264C504" w14:textId="77777777" w:rsidR="00533526" w:rsidRPr="000F464D" w:rsidRDefault="00533526" w:rsidP="00533526">
      <w:pPr>
        <w:pStyle w:val="PL"/>
      </w:pPr>
    </w:p>
    <w:p w14:paraId="3EE6D40A" w14:textId="77777777" w:rsidR="00533526" w:rsidRPr="000F464D" w:rsidRDefault="00533526" w:rsidP="00533526">
      <w:pPr>
        <w:pStyle w:val="PL"/>
        <w:rPr>
          <w:color w:val="808080"/>
        </w:rPr>
      </w:pPr>
      <w:r w:rsidRPr="000F464D">
        <w:rPr>
          <w:color w:val="808080"/>
        </w:rPr>
        <w:t>-- TAG-BEAM-FAILURE-RECOVERY-CONFIG-STOP</w:t>
      </w:r>
    </w:p>
    <w:p w14:paraId="38615634" w14:textId="77777777" w:rsidR="00533526" w:rsidRPr="000F464D" w:rsidRDefault="00533526" w:rsidP="00533526">
      <w:pPr>
        <w:pStyle w:val="PL"/>
        <w:rPr>
          <w:color w:val="808080"/>
        </w:rPr>
      </w:pPr>
      <w:r w:rsidRPr="000F464D">
        <w:rPr>
          <w:color w:val="808080"/>
        </w:rPr>
        <w:t>-- ASN1STOP</w:t>
      </w:r>
    </w:p>
    <w:p w14:paraId="0934E92D" w14:textId="77777777" w:rsidR="00533526" w:rsidRPr="000F464D" w:rsidRDefault="00533526" w:rsidP="005335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3526" w:rsidRPr="000F464D" w14:paraId="77EB334B" w14:textId="77777777" w:rsidTr="006835F9">
        <w:tc>
          <w:tcPr>
            <w:tcW w:w="14173" w:type="dxa"/>
            <w:shd w:val="clear" w:color="auto" w:fill="auto"/>
          </w:tcPr>
          <w:p w14:paraId="4DE2267C" w14:textId="77777777" w:rsidR="00533526" w:rsidRPr="000F464D" w:rsidRDefault="00533526" w:rsidP="006835F9">
            <w:pPr>
              <w:pStyle w:val="TAH"/>
              <w:rPr>
                <w:szCs w:val="22"/>
                <w:lang w:val="en-GB" w:eastAsia="ja-JP"/>
              </w:rPr>
            </w:pPr>
            <w:proofErr w:type="spellStart"/>
            <w:r w:rsidRPr="000F464D">
              <w:rPr>
                <w:i/>
                <w:szCs w:val="22"/>
                <w:lang w:val="en-GB" w:eastAsia="ja-JP"/>
              </w:rPr>
              <w:t>BeamFailureRecoveryConfig</w:t>
            </w:r>
            <w:proofErr w:type="spellEnd"/>
            <w:r w:rsidRPr="000F464D">
              <w:rPr>
                <w:i/>
                <w:szCs w:val="22"/>
                <w:lang w:val="en-GB" w:eastAsia="ja-JP"/>
              </w:rPr>
              <w:t xml:space="preserve"> field descriptions</w:t>
            </w:r>
          </w:p>
        </w:tc>
      </w:tr>
      <w:tr w:rsidR="00533526" w:rsidRPr="000F464D" w14:paraId="224D69D3" w14:textId="77777777" w:rsidTr="006835F9">
        <w:tc>
          <w:tcPr>
            <w:tcW w:w="14173" w:type="dxa"/>
            <w:shd w:val="clear" w:color="auto" w:fill="auto"/>
          </w:tcPr>
          <w:p w14:paraId="151BB2B1" w14:textId="77777777" w:rsidR="00533526" w:rsidRPr="000F464D" w:rsidRDefault="00533526" w:rsidP="006835F9">
            <w:pPr>
              <w:pStyle w:val="TAL"/>
              <w:rPr>
                <w:szCs w:val="22"/>
                <w:lang w:val="en-GB" w:eastAsia="ja-JP"/>
              </w:rPr>
            </w:pPr>
            <w:proofErr w:type="spellStart"/>
            <w:r w:rsidRPr="000F464D">
              <w:rPr>
                <w:b/>
                <w:i/>
                <w:szCs w:val="22"/>
                <w:lang w:val="en-GB" w:eastAsia="ja-JP"/>
              </w:rPr>
              <w:t>beamFailureRecoveryTimer</w:t>
            </w:r>
            <w:proofErr w:type="spellEnd"/>
          </w:p>
          <w:p w14:paraId="62A3003F" w14:textId="77777777" w:rsidR="00533526" w:rsidRPr="000F464D" w:rsidRDefault="00533526" w:rsidP="006835F9">
            <w:pPr>
              <w:pStyle w:val="TAL"/>
              <w:rPr>
                <w:szCs w:val="22"/>
                <w:lang w:val="en-GB" w:eastAsia="ja-JP"/>
              </w:rPr>
            </w:pPr>
            <w:r w:rsidRPr="000F464D">
              <w:rPr>
                <w:szCs w:val="22"/>
                <w:lang w:val="en-GB" w:eastAsia="ja-JP"/>
              </w:rPr>
              <w:t xml:space="preserve">Timer for beam failure recovery timer.  Upon expiration of the timer the UE does not use CFRA for BFR. Value in </w:t>
            </w:r>
            <w:proofErr w:type="spellStart"/>
            <w:r w:rsidRPr="000F464D">
              <w:rPr>
                <w:szCs w:val="22"/>
                <w:lang w:val="en-GB" w:eastAsia="ja-JP"/>
              </w:rPr>
              <w:t>ms.</w:t>
            </w:r>
            <w:proofErr w:type="spellEnd"/>
            <w:r w:rsidRPr="000F464D">
              <w:rPr>
                <w:szCs w:val="22"/>
                <w:lang w:val="en-GB" w:eastAsia="ja-JP"/>
              </w:rPr>
              <w:t xml:space="preserve"> ms10 corresponds to 10ms, ms20 to 20ms, and so on.</w:t>
            </w:r>
          </w:p>
        </w:tc>
      </w:tr>
      <w:tr w:rsidR="00533526" w:rsidRPr="000F464D" w14:paraId="0C150562" w14:textId="77777777" w:rsidTr="006835F9">
        <w:tc>
          <w:tcPr>
            <w:tcW w:w="14173" w:type="dxa"/>
            <w:shd w:val="clear" w:color="auto" w:fill="auto"/>
          </w:tcPr>
          <w:p w14:paraId="0EE17D93" w14:textId="77777777" w:rsidR="00533526" w:rsidRPr="000F464D" w:rsidRDefault="00533526" w:rsidP="006835F9">
            <w:pPr>
              <w:pStyle w:val="TAL"/>
              <w:rPr>
                <w:szCs w:val="22"/>
                <w:lang w:val="en-GB" w:eastAsia="ja-JP"/>
              </w:rPr>
            </w:pPr>
            <w:proofErr w:type="spellStart"/>
            <w:r w:rsidRPr="000F464D">
              <w:rPr>
                <w:b/>
                <w:i/>
                <w:szCs w:val="22"/>
                <w:lang w:val="en-GB" w:eastAsia="ja-JP"/>
              </w:rPr>
              <w:t>candidateBeamRSList</w:t>
            </w:r>
            <w:proofErr w:type="spellEnd"/>
          </w:p>
          <w:p w14:paraId="7B9B3389" w14:textId="77777777" w:rsidR="00533526" w:rsidRPr="000F464D" w:rsidRDefault="00533526" w:rsidP="006835F9">
            <w:pPr>
              <w:pStyle w:val="TAL"/>
              <w:rPr>
                <w:szCs w:val="22"/>
                <w:lang w:val="en-GB" w:eastAsia="ja-JP"/>
              </w:rPr>
            </w:pPr>
            <w:r w:rsidRPr="000F464D">
              <w:rPr>
                <w:szCs w:val="22"/>
                <w:lang w:val="en-GB" w:eastAsia="ja-JP"/>
              </w:rPr>
              <w:t>A list of reference signals (CSI-RS and/or SSB) identifying the candidate beams for recovery and the associated RA parameters</w:t>
            </w:r>
          </w:p>
        </w:tc>
      </w:tr>
      <w:tr w:rsidR="00533526" w:rsidRPr="000F464D" w14:paraId="51A25E66" w14:textId="77777777" w:rsidTr="006835F9">
        <w:tc>
          <w:tcPr>
            <w:tcW w:w="14173" w:type="dxa"/>
            <w:shd w:val="clear" w:color="auto" w:fill="auto"/>
          </w:tcPr>
          <w:p w14:paraId="1D7C48C3" w14:textId="77777777" w:rsidR="00533526" w:rsidRPr="000F464D" w:rsidRDefault="00533526" w:rsidP="006835F9">
            <w:pPr>
              <w:pStyle w:val="TAL"/>
              <w:rPr>
                <w:b/>
                <w:i/>
                <w:szCs w:val="22"/>
                <w:lang w:val="en-GB" w:eastAsia="ja-JP"/>
              </w:rPr>
            </w:pPr>
            <w:proofErr w:type="spellStart"/>
            <w:r w:rsidRPr="000F464D">
              <w:rPr>
                <w:b/>
                <w:i/>
                <w:szCs w:val="22"/>
                <w:lang w:val="en-GB" w:eastAsia="ja-JP"/>
              </w:rPr>
              <w:t>rsrp-ThresholdSSB</w:t>
            </w:r>
            <w:proofErr w:type="spellEnd"/>
          </w:p>
          <w:p w14:paraId="4400113E" w14:textId="77777777" w:rsidR="00533526" w:rsidRPr="000F464D" w:rsidRDefault="00533526" w:rsidP="006835F9">
            <w:pPr>
              <w:pStyle w:val="TAL"/>
              <w:rPr>
                <w:szCs w:val="22"/>
                <w:lang w:val="en-GB" w:eastAsia="ja-JP"/>
              </w:rPr>
            </w:pPr>
            <w:r w:rsidRPr="000F464D">
              <w:rPr>
                <w:szCs w:val="22"/>
                <w:lang w:val="en-GB" w:eastAsia="ja-JP"/>
              </w:rPr>
              <w:t xml:space="preserve">L1-RSRP threshold used for determining whether a candidate beam may be used by the UE to attempt contention free Random Access to recover from beam failure. The signalled threshold is applied directly for SSB; a threshold for CSI-RS is determined by linearly scaling </w:t>
            </w:r>
            <w:proofErr w:type="spellStart"/>
            <w:r w:rsidRPr="000F464D">
              <w:rPr>
                <w:szCs w:val="22"/>
                <w:lang w:val="en-GB" w:eastAsia="ja-JP"/>
              </w:rPr>
              <w:t>singalled</w:t>
            </w:r>
            <w:proofErr w:type="spellEnd"/>
            <w:r w:rsidRPr="000F464D">
              <w:rPr>
                <w:szCs w:val="22"/>
                <w:lang w:val="en-GB" w:eastAsia="ja-JP"/>
              </w:rPr>
              <w:t xml:space="preserve"> value based on </w:t>
            </w:r>
            <w:proofErr w:type="spellStart"/>
            <w:r w:rsidRPr="000F464D">
              <w:rPr>
                <w:szCs w:val="22"/>
                <w:lang w:val="en-GB" w:eastAsia="ja-JP"/>
              </w:rPr>
              <w:t>Pc_ss</w:t>
            </w:r>
            <w:proofErr w:type="spellEnd"/>
            <w:r w:rsidRPr="000F464D">
              <w:rPr>
                <w:szCs w:val="22"/>
                <w:lang w:val="en-GB" w:eastAsia="ja-JP"/>
              </w:rPr>
              <w:t xml:space="preserve"> corresponding to the CSI-RS resource. (see </w:t>
            </w:r>
            <w:proofErr w:type="spellStart"/>
            <w:r w:rsidRPr="000F464D">
              <w:rPr>
                <w:szCs w:val="22"/>
                <w:lang w:val="en-GB" w:eastAsia="ja-JP"/>
              </w:rPr>
              <w:t>FFS_Specification</w:t>
            </w:r>
            <w:proofErr w:type="spellEnd"/>
            <w:r w:rsidRPr="000F464D">
              <w:rPr>
                <w:szCs w:val="22"/>
                <w:lang w:val="en-GB" w:eastAsia="ja-JP"/>
              </w:rPr>
              <w:t xml:space="preserve">, </w:t>
            </w:r>
            <w:proofErr w:type="spellStart"/>
            <w:r w:rsidRPr="000F464D">
              <w:rPr>
                <w:szCs w:val="22"/>
                <w:lang w:val="en-GB" w:eastAsia="ja-JP"/>
              </w:rPr>
              <w:t>FFS_Section</w:t>
            </w:r>
            <w:proofErr w:type="spellEnd"/>
            <w:r w:rsidRPr="000F464D">
              <w:rPr>
                <w:szCs w:val="22"/>
                <w:lang w:val="en-GB" w:eastAsia="ja-JP"/>
              </w:rPr>
              <w:t>)</w:t>
            </w:r>
          </w:p>
        </w:tc>
      </w:tr>
      <w:tr w:rsidR="00533526" w:rsidRPr="000F464D" w14:paraId="676EFDB2" w14:textId="77777777" w:rsidTr="006835F9">
        <w:tc>
          <w:tcPr>
            <w:tcW w:w="14173" w:type="dxa"/>
            <w:shd w:val="clear" w:color="auto" w:fill="auto"/>
          </w:tcPr>
          <w:p w14:paraId="5D0C57F4" w14:textId="77777777" w:rsidR="00533526" w:rsidRPr="000F464D" w:rsidRDefault="00533526" w:rsidP="006835F9">
            <w:pPr>
              <w:pStyle w:val="TAL"/>
              <w:rPr>
                <w:b/>
                <w:i/>
                <w:szCs w:val="22"/>
                <w:lang w:val="en-GB" w:eastAsia="ja-JP"/>
              </w:rPr>
            </w:pPr>
            <w:proofErr w:type="spellStart"/>
            <w:r w:rsidRPr="000F464D">
              <w:rPr>
                <w:b/>
                <w:i/>
                <w:szCs w:val="22"/>
                <w:lang w:val="en-GB" w:eastAsia="ja-JP"/>
              </w:rPr>
              <w:t>ra</w:t>
            </w:r>
            <w:proofErr w:type="spellEnd"/>
            <w:r w:rsidRPr="000F464D">
              <w:rPr>
                <w:b/>
                <w:i/>
                <w:szCs w:val="22"/>
                <w:lang w:val="en-GB" w:eastAsia="ja-JP"/>
              </w:rPr>
              <w:t>-prioritization</w:t>
            </w:r>
          </w:p>
          <w:p w14:paraId="3D9710DF" w14:textId="77777777" w:rsidR="00533526" w:rsidRPr="000F464D" w:rsidRDefault="00533526" w:rsidP="006835F9">
            <w:pPr>
              <w:pStyle w:val="TAL"/>
              <w:rPr>
                <w:szCs w:val="22"/>
                <w:lang w:val="en-GB" w:eastAsia="ja-JP"/>
              </w:rPr>
            </w:pPr>
            <w:r w:rsidRPr="000F464D">
              <w:rPr>
                <w:szCs w:val="22"/>
                <w:lang w:val="en-GB" w:eastAsia="ja-JP"/>
              </w:rPr>
              <w:t>Parameters which apply for prioritized random access procedure for BFR (see 38.321, section 5.1.1).</w:t>
            </w:r>
          </w:p>
        </w:tc>
      </w:tr>
      <w:tr w:rsidR="00533526" w:rsidRPr="000F464D" w14:paraId="10342535" w14:textId="77777777" w:rsidTr="006835F9">
        <w:tc>
          <w:tcPr>
            <w:tcW w:w="14173" w:type="dxa"/>
            <w:shd w:val="clear" w:color="auto" w:fill="auto"/>
          </w:tcPr>
          <w:p w14:paraId="280788D5" w14:textId="77777777" w:rsidR="00533526" w:rsidRPr="000F464D" w:rsidRDefault="00533526" w:rsidP="006835F9">
            <w:pPr>
              <w:pStyle w:val="TAL"/>
              <w:rPr>
                <w:szCs w:val="22"/>
                <w:lang w:val="en-GB" w:eastAsia="ja-JP"/>
              </w:rPr>
            </w:pPr>
            <w:proofErr w:type="spellStart"/>
            <w:r w:rsidRPr="000F464D">
              <w:rPr>
                <w:b/>
                <w:i/>
                <w:szCs w:val="22"/>
                <w:lang w:val="en-GB" w:eastAsia="ja-JP"/>
              </w:rPr>
              <w:t>ra-ssb-OccasionMaskIndex</w:t>
            </w:r>
            <w:proofErr w:type="spellEnd"/>
          </w:p>
          <w:p w14:paraId="44190DD3" w14:textId="77777777" w:rsidR="00533526" w:rsidRPr="000F464D" w:rsidRDefault="00533526" w:rsidP="006835F9">
            <w:pPr>
              <w:pStyle w:val="TAL"/>
              <w:rPr>
                <w:szCs w:val="22"/>
                <w:lang w:val="en-GB" w:eastAsia="ja-JP"/>
              </w:rPr>
            </w:pPr>
            <w:r w:rsidRPr="000F464D">
              <w:rPr>
                <w:szCs w:val="22"/>
                <w:lang w:val="en-GB" w:eastAsia="ja-JP"/>
              </w:rPr>
              <w:t>Explicitly signalled PRACH Mask Index for RA Resource selection in TS 36.321. The mask is valid for all SSB resources</w:t>
            </w:r>
          </w:p>
        </w:tc>
      </w:tr>
      <w:tr w:rsidR="00533526" w:rsidRPr="000F464D" w14:paraId="03D341D0" w14:textId="77777777" w:rsidTr="006835F9">
        <w:tc>
          <w:tcPr>
            <w:tcW w:w="14173" w:type="dxa"/>
            <w:shd w:val="clear" w:color="auto" w:fill="auto"/>
          </w:tcPr>
          <w:p w14:paraId="3B8415A8" w14:textId="77777777" w:rsidR="00533526" w:rsidRPr="000F464D" w:rsidRDefault="00533526" w:rsidP="006835F9">
            <w:pPr>
              <w:pStyle w:val="TAL"/>
              <w:rPr>
                <w:szCs w:val="22"/>
                <w:lang w:val="en-GB" w:eastAsia="ja-JP"/>
              </w:rPr>
            </w:pPr>
            <w:proofErr w:type="spellStart"/>
            <w:r w:rsidRPr="000F464D">
              <w:rPr>
                <w:b/>
                <w:i/>
                <w:szCs w:val="22"/>
                <w:lang w:val="en-GB" w:eastAsia="ja-JP"/>
              </w:rPr>
              <w:t>rach-ConfigBFR</w:t>
            </w:r>
            <w:proofErr w:type="spellEnd"/>
          </w:p>
          <w:p w14:paraId="553F98BC" w14:textId="77777777" w:rsidR="00533526" w:rsidRPr="000F464D" w:rsidRDefault="00533526" w:rsidP="006835F9">
            <w:pPr>
              <w:pStyle w:val="TAL"/>
              <w:rPr>
                <w:szCs w:val="22"/>
                <w:lang w:val="en-GB" w:eastAsia="ja-JP"/>
              </w:rPr>
            </w:pPr>
            <w:r w:rsidRPr="000F464D">
              <w:rPr>
                <w:szCs w:val="22"/>
                <w:lang w:val="en-GB" w:eastAsia="ja-JP"/>
              </w:rPr>
              <w:t>Configuration of contention free random access occasions for BFR</w:t>
            </w:r>
          </w:p>
        </w:tc>
      </w:tr>
      <w:tr w:rsidR="00533526" w:rsidRPr="000F464D" w14:paraId="6E4D2437" w14:textId="77777777" w:rsidTr="006835F9">
        <w:tc>
          <w:tcPr>
            <w:tcW w:w="14173" w:type="dxa"/>
            <w:shd w:val="clear" w:color="auto" w:fill="auto"/>
          </w:tcPr>
          <w:p w14:paraId="5A90700C" w14:textId="77777777" w:rsidR="00533526" w:rsidRPr="000F464D" w:rsidRDefault="00533526" w:rsidP="006835F9">
            <w:pPr>
              <w:pStyle w:val="TAL"/>
              <w:rPr>
                <w:szCs w:val="22"/>
                <w:lang w:val="en-GB" w:eastAsia="ja-JP"/>
              </w:rPr>
            </w:pPr>
            <w:proofErr w:type="spellStart"/>
            <w:r w:rsidRPr="000F464D">
              <w:rPr>
                <w:b/>
                <w:i/>
                <w:szCs w:val="22"/>
                <w:lang w:val="en-GB" w:eastAsia="ja-JP"/>
              </w:rPr>
              <w:t>recoverySearchSpaceId</w:t>
            </w:r>
            <w:proofErr w:type="spellEnd"/>
          </w:p>
          <w:p w14:paraId="722771FE" w14:textId="6BD1009B" w:rsidR="00533526" w:rsidRPr="000F464D" w:rsidRDefault="00533526" w:rsidP="00610A15">
            <w:pPr>
              <w:pStyle w:val="TAL"/>
              <w:rPr>
                <w:szCs w:val="22"/>
                <w:lang w:val="en-GB" w:eastAsia="zh-CN"/>
              </w:rPr>
            </w:pPr>
            <w:r w:rsidRPr="000F464D">
              <w:rPr>
                <w:szCs w:val="22"/>
                <w:lang w:val="en-GB" w:eastAsia="ja-JP"/>
              </w:rPr>
              <w:t xml:space="preserve">Search space to use for BFR RAR. </w:t>
            </w:r>
            <w:ins w:id="7" w:author="OPPO-SC" w:date="2018-06-21T17:49:00Z">
              <w:r w:rsidR="0079337E">
                <w:rPr>
                  <w:rFonts w:hint="eastAsia"/>
                  <w:szCs w:val="22"/>
                  <w:lang w:val="en-GB" w:eastAsia="zh-CN"/>
                </w:rPr>
                <w:t>The</w:t>
              </w:r>
            </w:ins>
            <w:ins w:id="8" w:author="OPPO-SC" w:date="2018-06-21T17:57:00Z">
              <w:r w:rsidR="00610A15">
                <w:t xml:space="preserve"> </w:t>
              </w:r>
              <w:proofErr w:type="spellStart"/>
              <w:r w:rsidR="00610A15" w:rsidRPr="00654EF5">
                <w:rPr>
                  <w:i/>
                  <w:szCs w:val="22"/>
                  <w:lang w:val="en-GB" w:eastAsia="zh-CN"/>
                </w:rPr>
                <w:t>bwp</w:t>
              </w:r>
              <w:proofErr w:type="spellEnd"/>
              <w:r w:rsidR="00610A15" w:rsidRPr="00654EF5">
                <w:rPr>
                  <w:i/>
                  <w:szCs w:val="22"/>
                  <w:lang w:val="en-GB" w:eastAsia="zh-CN"/>
                </w:rPr>
                <w:t>-Id</w:t>
              </w:r>
              <w:r w:rsidR="00610A15">
                <w:rPr>
                  <w:rFonts w:hint="eastAsia"/>
                  <w:szCs w:val="22"/>
                  <w:lang w:val="en-GB" w:eastAsia="zh-CN"/>
                </w:rPr>
                <w:t xml:space="preserve"> of the</w:t>
              </w:r>
            </w:ins>
            <w:ins w:id="9" w:author="OPPO-SC" w:date="2018-06-21T17:49:00Z">
              <w:r w:rsidR="0079337E">
                <w:rPr>
                  <w:rFonts w:hint="eastAsia"/>
                  <w:szCs w:val="22"/>
                  <w:lang w:val="en-GB" w:eastAsia="zh-CN"/>
                </w:rPr>
                <w:t xml:space="preserve"> DL BWP on which the </w:t>
              </w:r>
            </w:ins>
            <w:ins w:id="10" w:author="OPPO-SC" w:date="2018-06-21T17:55:00Z">
              <w:r w:rsidR="0079337E">
                <w:rPr>
                  <w:rFonts w:hint="eastAsia"/>
                  <w:szCs w:val="22"/>
                  <w:lang w:val="en-GB" w:eastAsia="zh-CN"/>
                </w:rPr>
                <w:t xml:space="preserve">search space is configured </w:t>
              </w:r>
              <w:r w:rsidR="0079337E">
                <w:rPr>
                  <w:szCs w:val="22"/>
                  <w:lang w:val="en-GB" w:eastAsia="zh-CN"/>
                </w:rPr>
                <w:t>should</w:t>
              </w:r>
              <w:r w:rsidR="0079337E">
                <w:rPr>
                  <w:rFonts w:hint="eastAsia"/>
                  <w:szCs w:val="22"/>
                  <w:lang w:val="en-GB" w:eastAsia="zh-CN"/>
                </w:rPr>
                <w:t xml:space="preserve"> be the same as the</w:t>
              </w:r>
            </w:ins>
            <w:ins w:id="11" w:author="OPPO-SC" w:date="2018-06-21T17:57:00Z">
              <w:r w:rsidR="00610A15">
                <w:rPr>
                  <w:rFonts w:hint="eastAsia"/>
                  <w:szCs w:val="22"/>
                  <w:lang w:val="en-GB" w:eastAsia="zh-CN"/>
                </w:rPr>
                <w:t xml:space="preserve"> </w:t>
              </w:r>
              <w:proofErr w:type="spellStart"/>
              <w:r w:rsidR="00610A15" w:rsidRPr="00654EF5">
                <w:rPr>
                  <w:i/>
                  <w:szCs w:val="22"/>
                  <w:lang w:val="en-GB" w:eastAsia="zh-CN"/>
                </w:rPr>
                <w:t>bwp</w:t>
              </w:r>
              <w:proofErr w:type="spellEnd"/>
              <w:r w:rsidR="00610A15" w:rsidRPr="00654EF5">
                <w:rPr>
                  <w:i/>
                  <w:szCs w:val="22"/>
                  <w:lang w:val="en-GB" w:eastAsia="zh-CN"/>
                </w:rPr>
                <w:t>-Id</w:t>
              </w:r>
            </w:ins>
            <w:ins w:id="12" w:author="OPPO-SC" w:date="2018-06-21T17:55:00Z">
              <w:r w:rsidR="0079337E">
                <w:rPr>
                  <w:rFonts w:hint="eastAsia"/>
                  <w:szCs w:val="22"/>
                  <w:lang w:val="en-GB" w:eastAsia="zh-CN"/>
                </w:rPr>
                <w:t xml:space="preserve"> </w:t>
              </w:r>
            </w:ins>
            <w:ins w:id="13" w:author="OPPO-SC" w:date="2018-06-21T17:57:00Z">
              <w:r w:rsidR="00610A15">
                <w:rPr>
                  <w:rFonts w:hint="eastAsia"/>
                  <w:szCs w:val="22"/>
                  <w:lang w:val="en-GB" w:eastAsia="zh-CN"/>
                </w:rPr>
                <w:t xml:space="preserve">of the </w:t>
              </w:r>
            </w:ins>
            <w:ins w:id="14" w:author="OPPO-SC" w:date="2018-06-21T17:55:00Z">
              <w:r w:rsidR="0079337E">
                <w:rPr>
                  <w:rFonts w:hint="eastAsia"/>
                  <w:szCs w:val="22"/>
                  <w:lang w:val="en-GB" w:eastAsia="zh-CN"/>
                </w:rPr>
                <w:t xml:space="preserve">UL BWP on which </w:t>
              </w:r>
            </w:ins>
            <w:ins w:id="15" w:author="OPPO-SC" w:date="2018-06-21T17:56:00Z">
              <w:r w:rsidR="0079337E">
                <w:rPr>
                  <w:rFonts w:hint="eastAsia"/>
                  <w:szCs w:val="22"/>
                  <w:lang w:val="en-GB" w:eastAsia="zh-CN"/>
                </w:rPr>
                <w:t xml:space="preserve">the </w:t>
              </w:r>
              <w:proofErr w:type="spellStart"/>
              <w:r w:rsidR="0079337E" w:rsidRPr="000F464D">
                <w:rPr>
                  <w:i/>
                  <w:szCs w:val="22"/>
                  <w:lang w:val="en-GB" w:eastAsia="ja-JP"/>
                </w:rPr>
                <w:t>BeamFailureRecoveryConfig</w:t>
              </w:r>
              <w:proofErr w:type="spellEnd"/>
              <w:r w:rsidR="0079337E">
                <w:rPr>
                  <w:rFonts w:hint="eastAsia"/>
                  <w:i/>
                  <w:szCs w:val="22"/>
                  <w:lang w:val="en-GB" w:eastAsia="zh-CN"/>
                </w:rPr>
                <w:t xml:space="preserve"> </w:t>
              </w:r>
              <w:r w:rsidR="0079337E" w:rsidRPr="0079337E">
                <w:rPr>
                  <w:rFonts w:hint="eastAsia"/>
                  <w:szCs w:val="22"/>
                  <w:lang w:val="en-GB" w:eastAsia="zh-CN"/>
                </w:rPr>
                <w:t>is configured.</w:t>
              </w:r>
            </w:ins>
          </w:p>
        </w:tc>
      </w:tr>
      <w:tr w:rsidR="00533526" w:rsidRPr="000F464D" w14:paraId="57619AFE" w14:textId="77777777" w:rsidTr="006835F9">
        <w:tc>
          <w:tcPr>
            <w:tcW w:w="14173" w:type="dxa"/>
            <w:shd w:val="clear" w:color="auto" w:fill="auto"/>
          </w:tcPr>
          <w:p w14:paraId="2073576E" w14:textId="77777777" w:rsidR="00533526" w:rsidRPr="000F464D" w:rsidRDefault="00533526" w:rsidP="006835F9">
            <w:pPr>
              <w:pStyle w:val="TAL"/>
              <w:rPr>
                <w:szCs w:val="22"/>
                <w:lang w:val="en-GB" w:eastAsia="ja-JP"/>
              </w:rPr>
            </w:pPr>
            <w:proofErr w:type="spellStart"/>
            <w:r w:rsidRPr="000F464D">
              <w:rPr>
                <w:b/>
                <w:i/>
                <w:szCs w:val="22"/>
                <w:lang w:val="en-GB" w:eastAsia="ja-JP"/>
              </w:rPr>
              <w:t>ssb</w:t>
            </w:r>
            <w:proofErr w:type="spellEnd"/>
            <w:r w:rsidRPr="000F464D">
              <w:rPr>
                <w:b/>
                <w:i/>
                <w:szCs w:val="22"/>
                <w:lang w:val="en-GB" w:eastAsia="ja-JP"/>
              </w:rPr>
              <w:t>-</w:t>
            </w:r>
            <w:proofErr w:type="spellStart"/>
            <w:r w:rsidRPr="000F464D">
              <w:rPr>
                <w:b/>
                <w:i/>
                <w:szCs w:val="22"/>
                <w:lang w:val="en-GB" w:eastAsia="ja-JP"/>
              </w:rPr>
              <w:t>perRACH</w:t>
            </w:r>
            <w:proofErr w:type="spellEnd"/>
            <w:r w:rsidRPr="000F464D">
              <w:rPr>
                <w:b/>
                <w:i/>
                <w:szCs w:val="22"/>
                <w:lang w:val="en-GB" w:eastAsia="ja-JP"/>
              </w:rPr>
              <w:t>-Occasion</w:t>
            </w:r>
          </w:p>
          <w:p w14:paraId="03EDDDC6" w14:textId="77777777" w:rsidR="00533526" w:rsidRPr="000F464D" w:rsidRDefault="00533526" w:rsidP="006835F9">
            <w:pPr>
              <w:pStyle w:val="TAL"/>
              <w:rPr>
                <w:szCs w:val="22"/>
                <w:lang w:val="en-GB" w:eastAsia="ja-JP"/>
              </w:rPr>
            </w:pPr>
            <w:r w:rsidRPr="000F464D">
              <w:rPr>
                <w:szCs w:val="22"/>
                <w:lang w:val="en-GB" w:eastAsia="ja-JP"/>
              </w:rPr>
              <w:t>Number of SSBs per RACH occasion (L1 parameter 'SSB-per-</w:t>
            </w:r>
            <w:proofErr w:type="spellStart"/>
            <w:r w:rsidRPr="000F464D">
              <w:rPr>
                <w:szCs w:val="22"/>
                <w:lang w:val="en-GB" w:eastAsia="ja-JP"/>
              </w:rPr>
              <w:t>rach</w:t>
            </w:r>
            <w:proofErr w:type="spellEnd"/>
            <w:r w:rsidRPr="000F464D">
              <w:rPr>
                <w:szCs w:val="22"/>
                <w:lang w:val="en-GB" w:eastAsia="ja-JP"/>
              </w:rPr>
              <w:t>-occasion')</w:t>
            </w:r>
          </w:p>
        </w:tc>
      </w:tr>
    </w:tbl>
    <w:p w14:paraId="5683E69A" w14:textId="77777777" w:rsidR="00533526" w:rsidRPr="000F464D" w:rsidRDefault="00533526" w:rsidP="005335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3526" w:rsidRPr="000F464D" w14:paraId="3602B156" w14:textId="77777777" w:rsidTr="006835F9">
        <w:tc>
          <w:tcPr>
            <w:tcW w:w="14173" w:type="dxa"/>
            <w:shd w:val="clear" w:color="auto" w:fill="auto"/>
          </w:tcPr>
          <w:p w14:paraId="1D32841B" w14:textId="77777777" w:rsidR="00533526" w:rsidRPr="000F464D" w:rsidRDefault="00533526" w:rsidP="006835F9">
            <w:pPr>
              <w:pStyle w:val="TAH"/>
              <w:rPr>
                <w:szCs w:val="22"/>
                <w:lang w:val="en-GB" w:eastAsia="ja-JP"/>
              </w:rPr>
            </w:pPr>
            <w:r w:rsidRPr="000F464D">
              <w:rPr>
                <w:i/>
                <w:szCs w:val="22"/>
                <w:lang w:val="en-GB" w:eastAsia="ja-JP"/>
              </w:rPr>
              <w:t>BFR-CSIRS-Resource field descriptions</w:t>
            </w:r>
          </w:p>
        </w:tc>
      </w:tr>
      <w:tr w:rsidR="00533526" w:rsidRPr="000F464D" w14:paraId="5BB69EC1" w14:textId="77777777" w:rsidTr="006835F9">
        <w:tc>
          <w:tcPr>
            <w:tcW w:w="14173" w:type="dxa"/>
            <w:shd w:val="clear" w:color="auto" w:fill="auto"/>
          </w:tcPr>
          <w:p w14:paraId="205A0C8E" w14:textId="77777777" w:rsidR="00533526" w:rsidRPr="000F464D" w:rsidRDefault="00533526" w:rsidP="006835F9">
            <w:pPr>
              <w:pStyle w:val="TAL"/>
              <w:rPr>
                <w:szCs w:val="22"/>
                <w:lang w:val="en-GB" w:eastAsia="ja-JP"/>
              </w:rPr>
            </w:pPr>
            <w:proofErr w:type="spellStart"/>
            <w:r w:rsidRPr="000F464D">
              <w:rPr>
                <w:b/>
                <w:i/>
                <w:szCs w:val="22"/>
                <w:lang w:val="en-GB" w:eastAsia="ja-JP"/>
              </w:rPr>
              <w:t>csi</w:t>
            </w:r>
            <w:proofErr w:type="spellEnd"/>
            <w:r w:rsidRPr="000F464D">
              <w:rPr>
                <w:b/>
                <w:i/>
                <w:szCs w:val="22"/>
                <w:lang w:val="en-GB" w:eastAsia="ja-JP"/>
              </w:rPr>
              <w:t>-RS</w:t>
            </w:r>
          </w:p>
          <w:p w14:paraId="39A07509" w14:textId="77777777" w:rsidR="00533526" w:rsidRPr="000F464D" w:rsidRDefault="00533526" w:rsidP="006835F9">
            <w:pPr>
              <w:pStyle w:val="TAL"/>
              <w:rPr>
                <w:szCs w:val="22"/>
                <w:lang w:val="en-GB" w:eastAsia="ja-JP"/>
              </w:rPr>
            </w:pPr>
            <w:r w:rsidRPr="000F464D">
              <w:rPr>
                <w:szCs w:val="22"/>
                <w:lang w:val="en-GB" w:eastAsia="ja-JP"/>
              </w:rPr>
              <w:t>The ID of a NZP-CSI-RS-Resource configured in the CSI-</w:t>
            </w:r>
            <w:proofErr w:type="spellStart"/>
            <w:r w:rsidRPr="000F464D">
              <w:rPr>
                <w:szCs w:val="22"/>
                <w:lang w:val="en-GB" w:eastAsia="ja-JP"/>
              </w:rPr>
              <w:t>MeasConfig</w:t>
            </w:r>
            <w:proofErr w:type="spellEnd"/>
            <w:r w:rsidRPr="000F464D">
              <w:rPr>
                <w:szCs w:val="22"/>
                <w:lang w:val="en-GB" w:eastAsia="ja-JP"/>
              </w:rPr>
              <w:t xml:space="preserve"> of this serving cell. This reference signal determines a candidate beam for beam failure recovery (BFR).</w:t>
            </w:r>
          </w:p>
        </w:tc>
      </w:tr>
      <w:tr w:rsidR="00533526" w:rsidRPr="000F464D" w14:paraId="7493565B" w14:textId="77777777" w:rsidTr="006835F9">
        <w:tc>
          <w:tcPr>
            <w:tcW w:w="14173" w:type="dxa"/>
            <w:shd w:val="clear" w:color="auto" w:fill="auto"/>
          </w:tcPr>
          <w:p w14:paraId="07F52CB5" w14:textId="77777777" w:rsidR="00533526" w:rsidRPr="000F464D" w:rsidRDefault="00533526" w:rsidP="006835F9">
            <w:pPr>
              <w:pStyle w:val="TAL"/>
              <w:rPr>
                <w:szCs w:val="22"/>
                <w:lang w:val="en-GB" w:eastAsia="ja-JP"/>
              </w:rPr>
            </w:pPr>
            <w:proofErr w:type="spellStart"/>
            <w:r w:rsidRPr="000F464D">
              <w:rPr>
                <w:b/>
                <w:i/>
                <w:szCs w:val="22"/>
                <w:lang w:val="en-GB" w:eastAsia="ja-JP"/>
              </w:rPr>
              <w:t>ra-OccasionList</w:t>
            </w:r>
            <w:proofErr w:type="spellEnd"/>
          </w:p>
          <w:p w14:paraId="63C0C004" w14:textId="77777777" w:rsidR="00533526" w:rsidRPr="000F464D" w:rsidRDefault="00533526" w:rsidP="006835F9">
            <w:pPr>
              <w:pStyle w:val="TAL"/>
              <w:rPr>
                <w:szCs w:val="22"/>
                <w:lang w:val="en-GB" w:eastAsia="ja-JP"/>
              </w:rPr>
            </w:pPr>
            <w:r w:rsidRPr="000F464D">
              <w:rPr>
                <w:szCs w:val="22"/>
                <w:lang w:val="en-GB" w:eastAsia="ja-JP"/>
              </w:rPr>
              <w:t xml:space="preserve">RA occasions that the UE shall use when performing BFR upon selecting the candidate beam identified by this CSI-RS. If the field is absent the UE uses the RA occasion associated with the SSB that is </w:t>
            </w:r>
            <w:proofErr w:type="spellStart"/>
            <w:r w:rsidRPr="000F464D">
              <w:rPr>
                <w:szCs w:val="22"/>
                <w:lang w:val="en-GB" w:eastAsia="ja-JP"/>
              </w:rPr>
              <w:t>QCLed</w:t>
            </w:r>
            <w:proofErr w:type="spellEnd"/>
            <w:r w:rsidRPr="000F464D">
              <w:rPr>
                <w:szCs w:val="22"/>
                <w:lang w:val="en-GB" w:eastAsia="ja-JP"/>
              </w:rPr>
              <w:t xml:space="preserve"> with this CSI-RS.</w:t>
            </w:r>
          </w:p>
        </w:tc>
      </w:tr>
      <w:tr w:rsidR="00533526" w:rsidRPr="000F464D" w14:paraId="6F7932B3" w14:textId="77777777" w:rsidTr="006835F9">
        <w:tc>
          <w:tcPr>
            <w:tcW w:w="14173" w:type="dxa"/>
            <w:shd w:val="clear" w:color="auto" w:fill="auto"/>
          </w:tcPr>
          <w:p w14:paraId="5364D965" w14:textId="77777777" w:rsidR="00533526" w:rsidRPr="000F464D" w:rsidRDefault="00533526" w:rsidP="006835F9">
            <w:pPr>
              <w:pStyle w:val="TAL"/>
              <w:rPr>
                <w:szCs w:val="22"/>
                <w:lang w:val="en-GB" w:eastAsia="ja-JP"/>
              </w:rPr>
            </w:pPr>
            <w:proofErr w:type="spellStart"/>
            <w:r w:rsidRPr="000F464D">
              <w:rPr>
                <w:b/>
                <w:i/>
                <w:szCs w:val="22"/>
                <w:lang w:val="en-GB" w:eastAsia="ja-JP"/>
              </w:rPr>
              <w:t>ra-PreambleIndex</w:t>
            </w:r>
            <w:proofErr w:type="spellEnd"/>
          </w:p>
          <w:p w14:paraId="5EF4C6BD" w14:textId="77777777" w:rsidR="00533526" w:rsidRPr="000F464D" w:rsidRDefault="00533526" w:rsidP="006835F9">
            <w:pPr>
              <w:pStyle w:val="TAL"/>
              <w:rPr>
                <w:szCs w:val="22"/>
                <w:lang w:val="en-GB" w:eastAsia="ja-JP"/>
              </w:rPr>
            </w:pPr>
            <w:r w:rsidRPr="000F464D">
              <w:rPr>
                <w:szCs w:val="22"/>
                <w:lang w:val="en-GB" w:eastAsia="ja-JP"/>
              </w:rPr>
              <w:t xml:space="preserve">The RA preamble index to use in the RA occasions associated with this CSI-RS. If the field is absent, the UE uses the preamble index associated with the SSB that is </w:t>
            </w:r>
            <w:proofErr w:type="spellStart"/>
            <w:r w:rsidRPr="000F464D">
              <w:rPr>
                <w:szCs w:val="22"/>
                <w:lang w:val="en-GB" w:eastAsia="ja-JP"/>
              </w:rPr>
              <w:t>QCLed</w:t>
            </w:r>
            <w:proofErr w:type="spellEnd"/>
            <w:r w:rsidRPr="000F464D">
              <w:rPr>
                <w:szCs w:val="22"/>
                <w:lang w:val="en-GB" w:eastAsia="ja-JP"/>
              </w:rPr>
              <w:t xml:space="preserve"> with this CSI-RS.</w:t>
            </w:r>
          </w:p>
        </w:tc>
      </w:tr>
    </w:tbl>
    <w:p w14:paraId="179AE867" w14:textId="77777777" w:rsidR="00533526" w:rsidRPr="000F464D" w:rsidRDefault="00533526" w:rsidP="005335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3526" w:rsidRPr="000F464D" w14:paraId="210AD177" w14:textId="77777777" w:rsidTr="006835F9">
        <w:tc>
          <w:tcPr>
            <w:tcW w:w="14507" w:type="dxa"/>
            <w:shd w:val="clear" w:color="auto" w:fill="auto"/>
          </w:tcPr>
          <w:p w14:paraId="2CD27622" w14:textId="77777777" w:rsidR="00533526" w:rsidRPr="000F464D" w:rsidRDefault="00533526" w:rsidP="006835F9">
            <w:pPr>
              <w:pStyle w:val="TAH"/>
              <w:rPr>
                <w:szCs w:val="22"/>
                <w:lang w:val="en-GB" w:eastAsia="ja-JP"/>
              </w:rPr>
            </w:pPr>
            <w:r w:rsidRPr="000F464D">
              <w:rPr>
                <w:i/>
                <w:szCs w:val="22"/>
                <w:lang w:val="en-GB" w:eastAsia="ja-JP"/>
              </w:rPr>
              <w:t>BFR-SSB-Resource field descriptions</w:t>
            </w:r>
          </w:p>
        </w:tc>
      </w:tr>
      <w:tr w:rsidR="00533526" w:rsidRPr="000F464D" w14:paraId="0A7DE802" w14:textId="77777777" w:rsidTr="006835F9">
        <w:tc>
          <w:tcPr>
            <w:tcW w:w="14507" w:type="dxa"/>
            <w:shd w:val="clear" w:color="auto" w:fill="auto"/>
          </w:tcPr>
          <w:p w14:paraId="37129746" w14:textId="77777777" w:rsidR="00533526" w:rsidRPr="000F464D" w:rsidRDefault="00533526" w:rsidP="006835F9">
            <w:pPr>
              <w:pStyle w:val="TAL"/>
              <w:rPr>
                <w:szCs w:val="22"/>
                <w:lang w:val="en-GB" w:eastAsia="ja-JP"/>
              </w:rPr>
            </w:pPr>
            <w:proofErr w:type="spellStart"/>
            <w:r w:rsidRPr="000F464D">
              <w:rPr>
                <w:b/>
                <w:i/>
                <w:szCs w:val="22"/>
                <w:lang w:val="en-GB" w:eastAsia="ja-JP"/>
              </w:rPr>
              <w:t>ra-PreambleIndex</w:t>
            </w:r>
            <w:proofErr w:type="spellEnd"/>
          </w:p>
          <w:p w14:paraId="5F42387C" w14:textId="77777777" w:rsidR="00533526" w:rsidRPr="000F464D" w:rsidRDefault="00533526" w:rsidP="006835F9">
            <w:pPr>
              <w:pStyle w:val="TAL"/>
              <w:rPr>
                <w:szCs w:val="22"/>
                <w:lang w:val="en-GB" w:eastAsia="ja-JP"/>
              </w:rPr>
            </w:pPr>
            <w:r w:rsidRPr="000F464D">
              <w:rPr>
                <w:szCs w:val="22"/>
                <w:lang w:val="en-GB" w:eastAsia="ja-JP"/>
              </w:rPr>
              <w:t>The preamble index that the UE shall use when performing BFR upon selecting the candidate beams identified by this SSB.</w:t>
            </w:r>
          </w:p>
        </w:tc>
      </w:tr>
      <w:tr w:rsidR="00533526" w:rsidRPr="000F464D" w14:paraId="10DEEFA9" w14:textId="77777777" w:rsidTr="006835F9">
        <w:tc>
          <w:tcPr>
            <w:tcW w:w="14507" w:type="dxa"/>
            <w:shd w:val="clear" w:color="auto" w:fill="auto"/>
          </w:tcPr>
          <w:p w14:paraId="1B3A4AFA" w14:textId="77777777" w:rsidR="00533526" w:rsidRPr="000F464D" w:rsidRDefault="00533526" w:rsidP="006835F9">
            <w:pPr>
              <w:pStyle w:val="TAL"/>
              <w:rPr>
                <w:szCs w:val="22"/>
                <w:lang w:val="en-GB" w:eastAsia="ja-JP"/>
              </w:rPr>
            </w:pPr>
            <w:proofErr w:type="spellStart"/>
            <w:r w:rsidRPr="000F464D">
              <w:rPr>
                <w:b/>
                <w:i/>
                <w:szCs w:val="22"/>
                <w:lang w:val="en-GB" w:eastAsia="ja-JP"/>
              </w:rPr>
              <w:t>ssb</w:t>
            </w:r>
            <w:proofErr w:type="spellEnd"/>
          </w:p>
          <w:p w14:paraId="265B1FC8" w14:textId="77777777" w:rsidR="00533526" w:rsidRPr="000F464D" w:rsidRDefault="00533526" w:rsidP="006835F9">
            <w:pPr>
              <w:pStyle w:val="TAL"/>
              <w:rPr>
                <w:szCs w:val="22"/>
                <w:lang w:val="en-GB" w:eastAsia="ja-JP"/>
              </w:rPr>
            </w:pPr>
            <w:r w:rsidRPr="000F464D">
              <w:rPr>
                <w:szCs w:val="22"/>
                <w:lang w:val="en-GB" w:eastAsia="ja-JP"/>
              </w:rPr>
              <w:t>The ID of an SSB transmitted by this serving cell. It determines a candidate beam for beam failure recovery (BFR)</w:t>
            </w:r>
          </w:p>
        </w:tc>
      </w:tr>
    </w:tbl>
    <w:p w14:paraId="539CDC1E" w14:textId="77777777" w:rsidR="00533526" w:rsidRPr="000F464D" w:rsidRDefault="00533526" w:rsidP="0053352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1167"/>
      </w:tblGrid>
      <w:tr w:rsidR="00533526" w:rsidRPr="000F464D" w14:paraId="6C321B09" w14:textId="77777777" w:rsidTr="006835F9">
        <w:tc>
          <w:tcPr>
            <w:tcW w:w="3114" w:type="dxa"/>
          </w:tcPr>
          <w:p w14:paraId="43B54DCE" w14:textId="77777777" w:rsidR="00533526" w:rsidRPr="000F464D" w:rsidRDefault="00533526" w:rsidP="006835F9">
            <w:pPr>
              <w:pStyle w:val="TAH"/>
              <w:rPr>
                <w:szCs w:val="22"/>
                <w:lang w:val="en-GB" w:eastAsia="ja-JP"/>
              </w:rPr>
            </w:pPr>
            <w:r w:rsidRPr="000F464D">
              <w:rPr>
                <w:szCs w:val="22"/>
                <w:lang w:val="en-GB" w:eastAsia="ja-JP"/>
              </w:rPr>
              <w:lastRenderedPageBreak/>
              <w:t>Conditional Presence</w:t>
            </w:r>
          </w:p>
        </w:tc>
        <w:tc>
          <w:tcPr>
            <w:tcW w:w="11167" w:type="dxa"/>
          </w:tcPr>
          <w:p w14:paraId="1D76A8B0" w14:textId="77777777" w:rsidR="00533526" w:rsidRPr="000F464D" w:rsidRDefault="00533526" w:rsidP="006835F9">
            <w:pPr>
              <w:pStyle w:val="TAH"/>
              <w:rPr>
                <w:szCs w:val="22"/>
                <w:lang w:val="en-GB" w:eastAsia="ja-JP"/>
              </w:rPr>
            </w:pPr>
            <w:r w:rsidRPr="000F464D">
              <w:rPr>
                <w:szCs w:val="22"/>
                <w:lang w:val="en-GB" w:eastAsia="ja-JP"/>
              </w:rPr>
              <w:t>Explanation</w:t>
            </w:r>
          </w:p>
        </w:tc>
      </w:tr>
      <w:tr w:rsidR="00533526" w:rsidRPr="000F464D" w14:paraId="1875E388" w14:textId="77777777" w:rsidTr="006835F9">
        <w:tc>
          <w:tcPr>
            <w:tcW w:w="3114" w:type="dxa"/>
          </w:tcPr>
          <w:p w14:paraId="594423D3" w14:textId="77777777" w:rsidR="00533526" w:rsidRPr="000F464D" w:rsidRDefault="00533526" w:rsidP="006835F9">
            <w:pPr>
              <w:pStyle w:val="TAL"/>
              <w:rPr>
                <w:i/>
                <w:szCs w:val="22"/>
                <w:lang w:val="en-GB" w:eastAsia="ja-JP"/>
              </w:rPr>
            </w:pPr>
            <w:r w:rsidRPr="000F464D">
              <w:rPr>
                <w:i/>
                <w:szCs w:val="22"/>
                <w:lang w:val="en-GB" w:eastAsia="ja-JP"/>
              </w:rPr>
              <w:t>CF-BFR</w:t>
            </w:r>
          </w:p>
        </w:tc>
        <w:tc>
          <w:tcPr>
            <w:tcW w:w="11167" w:type="dxa"/>
          </w:tcPr>
          <w:p w14:paraId="261F43B9" w14:textId="77777777" w:rsidR="00533526" w:rsidRPr="000F464D" w:rsidRDefault="00533526" w:rsidP="006835F9">
            <w:pPr>
              <w:pStyle w:val="TAL"/>
              <w:rPr>
                <w:szCs w:val="22"/>
                <w:lang w:val="en-GB" w:eastAsia="ja-JP"/>
              </w:rPr>
            </w:pPr>
            <w:r w:rsidRPr="000F464D">
              <w:rPr>
                <w:szCs w:val="22"/>
                <w:lang w:val="en-GB" w:eastAsia="ja-JP"/>
              </w:rPr>
              <w:t>The field is mandatory present, Need R, if CF-BFR is configured. It is optionally present otherwise.</w:t>
            </w:r>
          </w:p>
        </w:tc>
      </w:tr>
    </w:tbl>
    <w:p w14:paraId="7DA68B47" w14:textId="77777777" w:rsidR="00533526" w:rsidRPr="000F464D" w:rsidRDefault="00533526" w:rsidP="00533526"/>
    <w:p w14:paraId="21ECA654" w14:textId="77777777" w:rsidR="009879A9" w:rsidRPr="00811711" w:rsidRDefault="009879A9" w:rsidP="00533526">
      <w:pPr>
        <w:pStyle w:val="Heading4"/>
      </w:pPr>
    </w:p>
    <w:sectPr w:rsidR="009879A9" w:rsidRPr="00811711"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BE2F7" w14:textId="77777777" w:rsidR="007221B0" w:rsidRDefault="007221B0">
      <w:pPr>
        <w:spacing w:after="0"/>
      </w:pPr>
      <w:r>
        <w:separator/>
      </w:r>
    </w:p>
  </w:endnote>
  <w:endnote w:type="continuationSeparator" w:id="0">
    <w:p w14:paraId="722652B2" w14:textId="77777777" w:rsidR="007221B0" w:rsidRDefault="007221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0000000000000000000"/>
    <w:charset w:val="86"/>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A03C" w14:textId="77777777" w:rsidR="00937A02" w:rsidRDefault="00937A0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4EAD0F" w14:textId="77777777" w:rsidR="007221B0" w:rsidRDefault="007221B0">
      <w:pPr>
        <w:spacing w:after="0"/>
      </w:pPr>
      <w:r>
        <w:separator/>
      </w:r>
    </w:p>
  </w:footnote>
  <w:footnote w:type="continuationSeparator" w:id="0">
    <w:p w14:paraId="457488E6" w14:textId="77777777" w:rsidR="007221B0" w:rsidRDefault="007221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427CE" w14:textId="77777777" w:rsidR="00811711" w:rsidRDefault="0081171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4864" w14:textId="574C484C" w:rsidR="00937A02" w:rsidRDefault="00937A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8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23CC92FF" w:rsidR="00937A02" w:rsidRDefault="00937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685F">
      <w:rPr>
        <w:rFonts w:ascii="Arial" w:hAnsi="Arial" w:cs="Arial"/>
        <w:b/>
        <w:noProof/>
        <w:sz w:val="18"/>
        <w:szCs w:val="18"/>
      </w:rPr>
      <w:t>3</w:t>
    </w:r>
    <w:r>
      <w:rPr>
        <w:rFonts w:ascii="Arial" w:hAnsi="Arial" w:cs="Arial"/>
        <w:b/>
        <w:sz w:val="18"/>
        <w:szCs w:val="18"/>
      </w:rPr>
      <w:fldChar w:fldCharType="end"/>
    </w:r>
  </w:p>
  <w:p w14:paraId="65D14B0C" w14:textId="29511292" w:rsidR="00937A02" w:rsidRDefault="00937A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8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937A02" w:rsidRDefault="00937A02">
    <w:pPr>
      <w:pStyle w:val="Header"/>
    </w:pPr>
  </w:p>
  <w:p w14:paraId="06E30586" w14:textId="77777777" w:rsidR="00937A02" w:rsidRDefault="00937A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4"/>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mwrAUAziAPaSw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195F88BC-4614-4C78-A7E5-CE3E75F58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1091</Words>
  <Characters>6219</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7296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lastModifiedBy>OPPO-SC</cp:lastModifiedBy>
  <cp:revision>73</cp:revision>
  <cp:lastPrinted>2017-05-08T11:55:00Z</cp:lastPrinted>
  <dcterms:created xsi:type="dcterms:W3CDTF">2018-04-28T09:32:00Z</dcterms:created>
  <dcterms:modified xsi:type="dcterms:W3CDTF">2018-06-21T14:12:00Z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